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713655" w14:textId="2D3C3C88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="00C72126" w:rsidRPr="00C72126">
        <w:rPr>
          <w:b/>
          <w:noProof/>
          <w:sz w:val="24"/>
        </w:rPr>
        <w:t>C4-240531</w:t>
      </w:r>
    </w:p>
    <w:p w14:paraId="379092B6" w14:textId="753E2115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1B80C6" w:rsidR="001E41F3" w:rsidRPr="00410371" w:rsidRDefault="00AF7641" w:rsidP="00780D7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80D77">
              <w:rPr>
                <w:b/>
                <w:noProof/>
                <w:sz w:val="28"/>
              </w:rPr>
              <w:t>303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A5661A" w:rsidR="001E41F3" w:rsidRPr="00410371" w:rsidRDefault="00C72126" w:rsidP="00547111">
            <w:pPr>
              <w:pStyle w:val="CRCoverPage"/>
              <w:spacing w:after="0"/>
              <w:rPr>
                <w:noProof/>
              </w:rPr>
            </w:pPr>
            <w:r w:rsidRPr="00C72126">
              <w:rPr>
                <w:b/>
                <w:noProof/>
                <w:sz w:val="28"/>
              </w:rPr>
              <w:t>0136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3ABB14" w:rsidR="001E41F3" w:rsidRPr="00410371" w:rsidRDefault="00632622" w:rsidP="003035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80D77">
              <w:rPr>
                <w:b/>
                <w:noProof/>
                <w:sz w:val="28"/>
              </w:rPr>
              <w:t>5.5</w:t>
            </w:r>
            <w:r w:rsidR="00D6006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AC0600" w:rsidR="001E41F3" w:rsidRDefault="00567A9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67A96">
              <w:t>Corrections on the Core-Network Restriction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02E255" w:rsidR="001E41F3" w:rsidRDefault="009461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743CC7" w:rsidRPr="00743CC7">
              <w:rPr>
                <w:noProof/>
              </w:rPr>
              <w:t>1</w:t>
            </w:r>
            <w:r w:rsidR="00D5168B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5B60AF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</w:t>
            </w:r>
            <w:r w:rsidR="00BB7A76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1</w:t>
            </w:r>
            <w:r w:rsidR="00632622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E55AE8" w:rsidR="001E41F3" w:rsidRDefault="003035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FE3F7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03564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696EE" w14:textId="5447D8AF" w:rsidR="0064071F" w:rsidRPr="00151BDB" w:rsidRDefault="00154075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51BDB">
              <w:t>A</w:t>
            </w:r>
            <w:r w:rsidRPr="00151BDB">
              <w:rPr>
                <w:rFonts w:hint="eastAsia"/>
                <w:lang w:eastAsia="zh-CN"/>
              </w:rPr>
              <w:t>s</w:t>
            </w:r>
            <w:r w:rsidRPr="00151BDB">
              <w:rPr>
                <w:lang w:eastAsia="zh-CN"/>
              </w:rPr>
              <w:t xml:space="preserve"> </w:t>
            </w:r>
            <w:r w:rsidR="00C7780C" w:rsidRPr="00151BDB">
              <w:rPr>
                <w:lang w:eastAsia="zh-CN"/>
              </w:rPr>
              <w:t xml:space="preserve">define in </w:t>
            </w:r>
            <w:r w:rsidR="00FC5416" w:rsidRPr="00151BDB">
              <w:rPr>
                <w:lang w:eastAsia="zh-CN"/>
              </w:rPr>
              <w:t xml:space="preserve">3GPP TS </w:t>
            </w:r>
            <w:r w:rsidR="00632622">
              <w:rPr>
                <w:lang w:eastAsia="zh-CN"/>
              </w:rPr>
              <w:t xml:space="preserve">29.273, the ePDG shall select a </w:t>
            </w:r>
            <w:r w:rsidR="00632622">
              <w:t>SMF+PGW-C</w:t>
            </w:r>
            <w:r w:rsidR="00632622">
              <w:rPr>
                <w:lang w:eastAsia="zh-CN"/>
              </w:rPr>
              <w:t xml:space="preserve"> for </w:t>
            </w:r>
            <w:r w:rsidR="00632622">
              <w:t xml:space="preserve">PDN connections that may be subject to mobility to 5GS, which include </w:t>
            </w:r>
            <w:r w:rsidR="00632622" w:rsidRPr="00632622">
              <w:t>"5GC" bit within Core-Network-Restrictions AVP</w:t>
            </w:r>
            <w:r w:rsidR="00632622">
              <w:t xml:space="preserve"> and refer to TS 29.303</w:t>
            </w:r>
            <w:r w:rsidR="000A29BF" w:rsidRPr="00151BDB">
              <w:rPr>
                <w:lang w:eastAsia="zh-CN"/>
              </w:rPr>
              <w:t>:</w:t>
            </w:r>
          </w:p>
          <w:p w14:paraId="6B3937D7" w14:textId="77777777" w:rsidR="000A29BF" w:rsidRPr="00151BDB" w:rsidRDefault="000A29BF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A615AAF" w14:textId="77777777" w:rsidR="00632622" w:rsidRDefault="00632622" w:rsidP="00632622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The ePDG shall select a </w:t>
            </w:r>
            <w:r>
              <w:t>SMF+PGW-C</w:t>
            </w:r>
            <w:r>
              <w:rPr>
                <w:lang w:eastAsia="zh-CN"/>
              </w:rPr>
              <w:t xml:space="preserve"> for </w:t>
            </w:r>
            <w:r>
              <w:t xml:space="preserve">PDN connections that may be subject to mobility to 5GS, e.g. for UEs supporting N1 mode (see </w:t>
            </w:r>
            <w:r>
              <w:rPr>
                <w:lang w:eastAsia="zh-CN"/>
              </w:rPr>
              <w:t>3GPP TS 24.302 [26]</w:t>
            </w:r>
            <w:r>
              <w:t xml:space="preserve">) and not restricted to interworking with 5GS by user subscription (see </w:t>
            </w:r>
            <w:r w:rsidRPr="00632622">
              <w:rPr>
                <w:highlight w:val="green"/>
              </w:rPr>
              <w:t>"5GC" bit within Core-Network-Restrictions AVP</w:t>
            </w:r>
            <w:r>
              <w:t xml:space="preserve"> and Interworking-5GS-Indicator AVP specified) </w:t>
            </w:r>
            <w:r w:rsidRPr="00632622">
              <w:rPr>
                <w:highlight w:val="green"/>
              </w:rPr>
              <w:t xml:space="preserve">as specified in clause 5.12.3 of </w:t>
            </w:r>
            <w:r w:rsidRPr="00632622">
              <w:rPr>
                <w:highlight w:val="green"/>
                <w:lang w:eastAsia="zh-CN"/>
              </w:rPr>
              <w:t>3GPP TS 29.303 [34]</w:t>
            </w:r>
            <w:r>
              <w:rPr>
                <w:lang w:eastAsia="zh-CN"/>
              </w:rPr>
              <w:t>.</w:t>
            </w:r>
          </w:p>
          <w:p w14:paraId="26480F72" w14:textId="303A9AA1" w:rsidR="00906291" w:rsidRDefault="00632622" w:rsidP="006326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And in the </w:t>
            </w:r>
            <w:r w:rsidRPr="00632622">
              <w:rPr>
                <w:lang w:eastAsia="zh-CN"/>
              </w:rPr>
              <w:t>clause 5.12.3 of 3GPP TS 29.303</w:t>
            </w:r>
            <w:r>
              <w:rPr>
                <w:lang w:eastAsia="zh-CN"/>
              </w:rPr>
              <w:t xml:space="preserve">, there are same description as 29.273, and the </w:t>
            </w:r>
            <w:r w:rsidRPr="00632622">
              <w:t>Core-Network-Restrictions AVP</w:t>
            </w:r>
            <w:r>
              <w:t xml:space="preserve"> is referring to 29.272.</w:t>
            </w:r>
          </w:p>
          <w:p w14:paraId="2E7C19E9" w14:textId="77777777" w:rsidR="00632622" w:rsidRPr="00632622" w:rsidRDefault="00632622" w:rsidP="00632622">
            <w:pPr>
              <w:pStyle w:val="40"/>
              <w:ind w:leftChars="100" w:left="1618"/>
              <w:rPr>
                <w:i/>
                <w:lang w:eastAsia="ja-JP"/>
              </w:rPr>
            </w:pPr>
            <w:bookmarkStart w:id="2" w:name="_Toc137713618"/>
            <w:bookmarkStart w:id="3" w:name="_Toc44877319"/>
            <w:bookmarkStart w:id="4" w:name="_Toc36055087"/>
            <w:bookmarkStart w:id="5" w:name="_Toc27753269"/>
            <w:bookmarkStart w:id="6" w:name="_Toc20214886"/>
            <w:r w:rsidRPr="00632622">
              <w:rPr>
                <w:i/>
                <w:lang w:eastAsia="ja-JP"/>
              </w:rPr>
              <w:t>5.12</w:t>
            </w:r>
            <w:r w:rsidRPr="00632622">
              <w:rPr>
                <w:i/>
              </w:rPr>
              <w:t>.3.2</w:t>
            </w:r>
            <w:r w:rsidRPr="00632622">
              <w:rPr>
                <w:i/>
              </w:rPr>
              <w:tab/>
              <w:t>PGW-C/SMF selection</w:t>
            </w:r>
            <w:bookmarkEnd w:id="2"/>
            <w:bookmarkEnd w:id="3"/>
            <w:bookmarkEnd w:id="4"/>
            <w:bookmarkEnd w:id="5"/>
            <w:bookmarkEnd w:id="6"/>
          </w:p>
          <w:p w14:paraId="69FACF5E" w14:textId="77777777" w:rsidR="00632622" w:rsidRPr="00632622" w:rsidRDefault="00632622" w:rsidP="00632622">
            <w:pPr>
              <w:ind w:leftChars="100" w:left="200"/>
              <w:rPr>
                <w:i/>
                <w:lang w:eastAsia="en-GB"/>
              </w:rPr>
            </w:pPr>
            <w:r w:rsidRPr="00632622">
              <w:rPr>
                <w:i/>
              </w:rPr>
              <w:t>An</w:t>
            </w:r>
            <w:r w:rsidRPr="00632622">
              <w:rPr>
                <w:i/>
                <w:lang w:eastAsia="zh-CN"/>
              </w:rPr>
              <w:t xml:space="preserve"> MME and an ePDG shall select a combined PGW-C/SMF </w:t>
            </w:r>
            <w:r w:rsidRPr="00632622">
              <w:rPr>
                <w:i/>
              </w:rPr>
              <w:t>for PDN connections that may be subject to mobility to 5GS, e.g. for UEs supporting N1 mode and not restricted to interworking with 5GS by user subscription (</w:t>
            </w:r>
            <w:r w:rsidRPr="00632622">
              <w:rPr>
                <w:i/>
                <w:highlight w:val="green"/>
              </w:rPr>
              <w:t>see "5GC" bit within Core-Network-Restrictions AVP</w:t>
            </w:r>
            <w:r w:rsidRPr="00632622">
              <w:rPr>
                <w:i/>
              </w:rPr>
              <w:t xml:space="preserve"> and Interworking-5GS-Indicator AVP </w:t>
            </w:r>
            <w:r w:rsidRPr="00632622">
              <w:rPr>
                <w:i/>
                <w:highlight w:val="green"/>
              </w:rPr>
              <w:t>specified in 3GPP TS 29.272 [27] and 3GPP TS 29.273 [30]</w:t>
            </w:r>
            <w:r w:rsidRPr="00632622">
              <w:rPr>
                <w:i/>
              </w:rPr>
              <w:t xml:space="preserve">). A UE signals its support for 5GC NAS </w:t>
            </w:r>
            <w:r w:rsidRPr="00632622">
              <w:rPr>
                <w:i/>
                <w:lang w:eastAsia="zh-CN"/>
              </w:rPr>
              <w:t xml:space="preserve">to the MME </w:t>
            </w:r>
            <w:r w:rsidRPr="00632622">
              <w:rPr>
                <w:i/>
              </w:rPr>
              <w:t>in NAS signalling and to the ePDG in IKEv2 signalling.</w:t>
            </w:r>
          </w:p>
          <w:p w14:paraId="55F22D2D" w14:textId="77777777" w:rsidR="00632622" w:rsidRPr="00632622" w:rsidRDefault="00632622" w:rsidP="00632622">
            <w:pPr>
              <w:ind w:leftChars="100" w:left="200"/>
              <w:rPr>
                <w:i/>
              </w:rPr>
            </w:pPr>
            <w:r w:rsidRPr="00632622">
              <w:rPr>
                <w:i/>
              </w:rPr>
              <w:t xml:space="preserve">An MME and an ePDG should also select a </w:t>
            </w:r>
            <w:r w:rsidRPr="00632622">
              <w:rPr>
                <w:i/>
                <w:lang w:eastAsia="zh-CN"/>
              </w:rPr>
              <w:t xml:space="preserve">combined PGW-C/SMF, if possible, </w:t>
            </w:r>
            <w:r w:rsidRPr="00632622">
              <w:rPr>
                <w:i/>
              </w:rPr>
              <w:t xml:space="preserve">for PDN connections of UEs not supporting N1 mode that are not restricted to access the 5GC by user subscription (see </w:t>
            </w:r>
            <w:r w:rsidRPr="00632622">
              <w:rPr>
                <w:i/>
                <w:highlight w:val="green"/>
              </w:rPr>
              <w:t>"5GC" bit within Core-Network-Restrictions AVP</w:t>
            </w:r>
            <w:r w:rsidRPr="00632622">
              <w:rPr>
                <w:i/>
              </w:rPr>
              <w:t xml:space="preserve"> and Interworking-5GS-Indicator AVP specified in </w:t>
            </w:r>
            <w:r w:rsidRPr="00632622">
              <w:rPr>
                <w:i/>
                <w:highlight w:val="green"/>
              </w:rPr>
              <w:t>3GPP TS 29.272 [27] and 3GPP TS 29.273 [30</w:t>
            </w:r>
            <w:r w:rsidRPr="00632622">
              <w:rPr>
                <w:i/>
              </w:rPr>
              <w:t>]).</w:t>
            </w:r>
          </w:p>
          <w:p w14:paraId="34F57070" w14:textId="77777777" w:rsidR="00632622" w:rsidRPr="00632622" w:rsidRDefault="00632622" w:rsidP="0063262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E4EAD90" w14:textId="4100D6B6" w:rsidR="00632622" w:rsidRDefault="00C57EE8" w:rsidP="00632622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The defined of </w:t>
            </w:r>
            <w:r w:rsidRPr="00C57EE8">
              <w:rPr>
                <w:lang w:eastAsia="ja-JP"/>
              </w:rPr>
              <w:t>Core-Network-Restrictions</w:t>
            </w:r>
            <w:r>
              <w:rPr>
                <w:lang w:eastAsia="ja-JP"/>
              </w:rPr>
              <w:t xml:space="preserve"> AVP in TS 29.272 as below:</w:t>
            </w:r>
          </w:p>
          <w:p w14:paraId="588928FF" w14:textId="77777777" w:rsidR="00C57EE8" w:rsidRPr="00C57EE8" w:rsidRDefault="00C57EE8" w:rsidP="00C57EE8">
            <w:pPr>
              <w:pStyle w:val="30"/>
              <w:rPr>
                <w:i/>
                <w:noProof/>
                <w:lang w:eastAsia="en-GB"/>
              </w:rPr>
            </w:pPr>
            <w:bookmarkStart w:id="7" w:name="_Toc155206291"/>
            <w:bookmarkStart w:id="8" w:name="_Toc57978433"/>
            <w:bookmarkStart w:id="9" w:name="_Toc51862028"/>
            <w:bookmarkStart w:id="10" w:name="_Toc44871953"/>
            <w:bookmarkStart w:id="11" w:name="_Toc44871554"/>
            <w:bookmarkStart w:id="12" w:name="_Toc36042131"/>
            <w:bookmarkStart w:id="13" w:name="_Toc27727476"/>
            <w:bookmarkStart w:id="14" w:name="_Toc20212200"/>
            <w:r w:rsidRPr="00C57EE8">
              <w:rPr>
                <w:i/>
                <w:noProof/>
              </w:rPr>
              <w:lastRenderedPageBreak/>
              <w:t>7.3.230</w:t>
            </w:r>
            <w:r w:rsidRPr="00C57EE8">
              <w:rPr>
                <w:i/>
                <w:noProof/>
              </w:rPr>
              <w:tab/>
            </w:r>
            <w:r w:rsidRPr="00C57EE8">
              <w:rPr>
                <w:i/>
                <w:lang w:eastAsia="ja-JP"/>
              </w:rPr>
              <w:t>Core-Network-Restrictions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  <w:p w14:paraId="20F6AD3C" w14:textId="77777777" w:rsidR="00C57EE8" w:rsidRPr="00C57EE8" w:rsidRDefault="00C57EE8" w:rsidP="00C57EE8">
            <w:pPr>
              <w:rPr>
                <w:i/>
                <w:lang w:eastAsia="ja-JP"/>
              </w:rPr>
            </w:pPr>
            <w:r w:rsidRPr="00C57EE8">
              <w:rPr>
                <w:i/>
              </w:rPr>
              <w:t xml:space="preserve">The </w:t>
            </w:r>
            <w:r w:rsidRPr="00C57EE8">
              <w:rPr>
                <w:i/>
                <w:lang w:val="en-US"/>
              </w:rPr>
              <w:t>Core-Network-Restrictions</w:t>
            </w:r>
            <w:r w:rsidRPr="00C57EE8">
              <w:rPr>
                <w:i/>
              </w:rPr>
              <w:t xml:space="preserve"> AVP is of type Unsigned32 and shall contain a bitmask indicating </w:t>
            </w:r>
            <w:r w:rsidRPr="00C57EE8">
              <w:rPr>
                <w:i/>
                <w:lang w:eastAsia="ja-JP"/>
              </w:rPr>
              <w:t xml:space="preserve">the types of Core Network that are disallowed for a given user. </w:t>
            </w:r>
            <w:r w:rsidRPr="00C57EE8">
              <w:rPr>
                <w:i/>
              </w:rPr>
              <w:t xml:space="preserve">The meaning of the bits shall be as defined in table </w:t>
            </w:r>
            <w:r w:rsidRPr="00C57EE8">
              <w:rPr>
                <w:i/>
                <w:lang w:eastAsia="zh-CN"/>
              </w:rPr>
              <w:t>7</w:t>
            </w:r>
            <w:r w:rsidRPr="00C57EE8">
              <w:rPr>
                <w:i/>
              </w:rPr>
              <w:t>.3.230</w:t>
            </w:r>
            <w:r w:rsidRPr="00C57EE8">
              <w:rPr>
                <w:i/>
                <w:lang w:eastAsia="zh-CN"/>
              </w:rPr>
              <w:t>-</w:t>
            </w:r>
            <w:r w:rsidRPr="00C57EE8">
              <w:rPr>
                <w:i/>
              </w:rPr>
              <w:t>1</w:t>
            </w:r>
            <w:r w:rsidRPr="00C57EE8">
              <w:rPr>
                <w:i/>
                <w:lang w:eastAsia="ja-JP"/>
              </w:rPr>
              <w:t>:</w:t>
            </w:r>
          </w:p>
          <w:p w14:paraId="32608E2C" w14:textId="77777777" w:rsidR="00C57EE8" w:rsidRPr="00C57EE8" w:rsidRDefault="00C57EE8" w:rsidP="00C57EE8">
            <w:pPr>
              <w:pStyle w:val="TH"/>
              <w:rPr>
                <w:i/>
                <w:lang w:eastAsia="en-GB"/>
              </w:rPr>
            </w:pPr>
            <w:r w:rsidRPr="00C57EE8">
              <w:rPr>
                <w:i/>
              </w:rPr>
              <w:t xml:space="preserve">Table </w:t>
            </w:r>
            <w:r w:rsidRPr="00C57EE8">
              <w:rPr>
                <w:i/>
                <w:lang w:eastAsia="zh-CN"/>
              </w:rPr>
              <w:t>7</w:t>
            </w:r>
            <w:r w:rsidRPr="00C57EE8">
              <w:rPr>
                <w:i/>
              </w:rPr>
              <w:t xml:space="preserve">.3.230-1: </w:t>
            </w:r>
            <w:r w:rsidRPr="00C57EE8">
              <w:rPr>
                <w:i/>
                <w:lang w:eastAsia="zh-CN"/>
              </w:rPr>
              <w:t>Core-Network-Restrictions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1539"/>
              <w:gridCol w:w="4415"/>
            </w:tblGrid>
            <w:tr w:rsidR="00C57EE8" w:rsidRPr="00C57EE8" w14:paraId="6D331B08" w14:textId="77777777" w:rsidTr="00C57EE8">
              <w:trPr>
                <w:cantSplit/>
                <w:jc w:val="center"/>
              </w:trPr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3AEA61" w14:textId="77777777" w:rsidR="00C57EE8" w:rsidRPr="00C57EE8" w:rsidRDefault="00C57EE8" w:rsidP="00C57EE8">
                  <w:pPr>
                    <w:pStyle w:val="TAH"/>
                    <w:rPr>
                      <w:i/>
                    </w:rPr>
                  </w:pPr>
                  <w:r w:rsidRPr="00C57EE8">
                    <w:rPr>
                      <w:i/>
                    </w:rPr>
                    <w:t>Bit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3E4E27" w14:textId="77777777" w:rsidR="00C57EE8" w:rsidRPr="00C57EE8" w:rsidRDefault="00C57EE8" w:rsidP="00C57EE8">
                  <w:pPr>
                    <w:pStyle w:val="TAH"/>
                    <w:rPr>
                      <w:i/>
                    </w:rPr>
                  </w:pPr>
                  <w:r w:rsidRPr="00C57EE8">
                    <w:rPr>
                      <w:i/>
                    </w:rPr>
                    <w:t>Name</w:t>
                  </w:r>
                </w:p>
              </w:tc>
              <w:tc>
                <w:tcPr>
                  <w:tcW w:w="5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48E983" w14:textId="77777777" w:rsidR="00C57EE8" w:rsidRPr="00C57EE8" w:rsidRDefault="00C57EE8" w:rsidP="00C57EE8">
                  <w:pPr>
                    <w:pStyle w:val="TAH"/>
                    <w:rPr>
                      <w:i/>
                    </w:rPr>
                  </w:pPr>
                  <w:r w:rsidRPr="00C57EE8">
                    <w:rPr>
                      <w:i/>
                    </w:rPr>
                    <w:t>Description</w:t>
                  </w:r>
                </w:p>
              </w:tc>
            </w:tr>
            <w:tr w:rsidR="00C57EE8" w:rsidRPr="00C57EE8" w14:paraId="6D2E4BB7" w14:textId="77777777" w:rsidTr="00C57EE8">
              <w:trPr>
                <w:cantSplit/>
                <w:jc w:val="center"/>
              </w:trPr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A0F6F1" w14:textId="77777777" w:rsidR="00C57EE8" w:rsidRPr="00C57EE8" w:rsidRDefault="00C57EE8" w:rsidP="00C57EE8">
                  <w:pPr>
                    <w:pStyle w:val="TAC"/>
                    <w:rPr>
                      <w:i/>
                      <w:highlight w:val="green"/>
                    </w:rPr>
                  </w:pPr>
                  <w:r w:rsidRPr="00C57EE8">
                    <w:rPr>
                      <w:i/>
                      <w:highlight w:val="green"/>
                    </w:rPr>
                    <w:t>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2E7144" w14:textId="77777777" w:rsidR="00C57EE8" w:rsidRPr="00C57EE8" w:rsidRDefault="00C57EE8" w:rsidP="00C57EE8">
                  <w:pPr>
                    <w:pStyle w:val="TAL"/>
                    <w:rPr>
                      <w:i/>
                      <w:highlight w:val="green"/>
                      <w:lang w:val="en-US" w:eastAsia="zh-CN"/>
                    </w:rPr>
                  </w:pPr>
                  <w:r w:rsidRPr="00C57EE8">
                    <w:rPr>
                      <w:i/>
                      <w:highlight w:val="green"/>
                      <w:lang w:val="en-US" w:eastAsia="zh-CN"/>
                    </w:rPr>
                    <w:t>Reserved</w:t>
                  </w:r>
                </w:p>
              </w:tc>
              <w:tc>
                <w:tcPr>
                  <w:tcW w:w="5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BBFEE4" w14:textId="77777777" w:rsidR="00C57EE8" w:rsidRPr="00C57EE8" w:rsidRDefault="00C57EE8" w:rsidP="00C57EE8">
                  <w:pPr>
                    <w:pStyle w:val="TAL"/>
                    <w:rPr>
                      <w:i/>
                      <w:lang w:eastAsia="zh-CN"/>
                    </w:rPr>
                  </w:pPr>
                  <w:r w:rsidRPr="00C57EE8">
                    <w:rPr>
                      <w:i/>
                      <w:lang w:val="en-US" w:eastAsia="zh-CN"/>
                    </w:rPr>
                    <w:t>The use of this bit is deprecated. This bit shall be discarded by the receiving MME.</w:t>
                  </w:r>
                </w:p>
              </w:tc>
            </w:tr>
            <w:tr w:rsidR="00C57EE8" w:rsidRPr="00C57EE8" w14:paraId="72D5D877" w14:textId="77777777" w:rsidTr="00C57EE8">
              <w:trPr>
                <w:cantSplit/>
                <w:jc w:val="center"/>
              </w:trPr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1B91FC" w14:textId="77777777" w:rsidR="00C57EE8" w:rsidRPr="00C57EE8" w:rsidRDefault="00C57EE8" w:rsidP="00C57EE8">
                  <w:pPr>
                    <w:pStyle w:val="TAC"/>
                    <w:rPr>
                      <w:i/>
                      <w:highlight w:val="green"/>
                      <w:lang w:eastAsia="en-GB"/>
                    </w:rPr>
                  </w:pPr>
                  <w:r w:rsidRPr="00C57EE8">
                    <w:rPr>
                      <w:i/>
                      <w:highlight w:val="green"/>
                    </w:rPr>
                    <w:t>1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BC369B" w14:textId="77777777" w:rsidR="00C57EE8" w:rsidRPr="00C57EE8" w:rsidRDefault="00C57EE8" w:rsidP="00C57EE8">
                  <w:pPr>
                    <w:pStyle w:val="TAL"/>
                    <w:rPr>
                      <w:i/>
                      <w:highlight w:val="green"/>
                      <w:lang w:val="en-US" w:eastAsia="zh-CN"/>
                    </w:rPr>
                  </w:pPr>
                  <w:r w:rsidRPr="00C57EE8">
                    <w:rPr>
                      <w:i/>
                      <w:highlight w:val="green"/>
                      <w:lang w:val="en-US" w:eastAsia="zh-CN"/>
                    </w:rPr>
                    <w:t>5GC not allowed</w:t>
                  </w:r>
                </w:p>
              </w:tc>
              <w:tc>
                <w:tcPr>
                  <w:tcW w:w="5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87ABC7" w14:textId="77777777" w:rsidR="00C57EE8" w:rsidRPr="00C57EE8" w:rsidRDefault="00C57EE8" w:rsidP="00C57EE8">
                  <w:pPr>
                    <w:pStyle w:val="TAL"/>
                    <w:rPr>
                      <w:i/>
                      <w:lang w:eastAsia="en-GB"/>
                    </w:rPr>
                  </w:pPr>
                  <w:r w:rsidRPr="00C57EE8">
                    <w:rPr>
                      <w:i/>
                    </w:rPr>
                    <w:t>Access to 5GC not allowed.</w:t>
                  </w:r>
                </w:p>
              </w:tc>
            </w:tr>
            <w:tr w:rsidR="00C57EE8" w:rsidRPr="00C57EE8" w14:paraId="3BFCC51C" w14:textId="77777777" w:rsidTr="00C57EE8">
              <w:trPr>
                <w:cantSplit/>
                <w:jc w:val="center"/>
              </w:trPr>
              <w:tc>
                <w:tcPr>
                  <w:tcW w:w="822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DE5202" w14:textId="77777777" w:rsidR="00C57EE8" w:rsidRPr="00C57EE8" w:rsidRDefault="00C57EE8" w:rsidP="00C57EE8">
                  <w:pPr>
                    <w:pStyle w:val="TAN"/>
                    <w:rPr>
                      <w:i/>
                    </w:rPr>
                  </w:pPr>
                  <w:r w:rsidRPr="00C57EE8">
                    <w:rPr>
                      <w:i/>
                    </w:rPr>
                    <w:t>NOTE:</w:t>
                  </w:r>
                  <w:r w:rsidRPr="00C57EE8">
                    <w:rPr>
                      <w:i/>
                    </w:rPr>
                    <w:tab/>
                    <w:t xml:space="preserve">Bits not defined in this table shall be cleared by the </w:t>
                  </w:r>
                  <w:r w:rsidRPr="00C57EE8">
                    <w:rPr>
                      <w:i/>
                      <w:lang w:eastAsia="zh-CN"/>
                    </w:rPr>
                    <w:t xml:space="preserve">HSS </w:t>
                  </w:r>
                  <w:r w:rsidRPr="00C57EE8">
                    <w:rPr>
                      <w:i/>
                    </w:rPr>
                    <w:t xml:space="preserve">and discarded by the </w:t>
                  </w:r>
                  <w:r w:rsidRPr="00C57EE8">
                    <w:rPr>
                      <w:i/>
                      <w:lang w:eastAsia="zh-CN"/>
                    </w:rPr>
                    <w:t>MME</w:t>
                  </w:r>
                  <w:r w:rsidRPr="00C57EE8">
                    <w:rPr>
                      <w:i/>
                    </w:rPr>
                    <w:t>.</w:t>
                  </w:r>
                </w:p>
              </w:tc>
            </w:tr>
          </w:tbl>
          <w:p w14:paraId="2013CBA1" w14:textId="77777777" w:rsidR="00C57EE8" w:rsidRPr="00C57EE8" w:rsidRDefault="00C57EE8" w:rsidP="0063262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57C6D86A" w14:textId="419A00CB" w:rsidR="00906291" w:rsidRDefault="00C57EE8" w:rsidP="00C7780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owever, the bit of </w:t>
            </w:r>
            <w:r w:rsidRPr="00C139B4">
              <w:rPr>
                <w:lang w:eastAsia="ja-JP"/>
              </w:rPr>
              <w:t>Core-Network-Restrictions</w:t>
            </w:r>
            <w:r>
              <w:rPr>
                <w:lang w:eastAsia="ja-JP"/>
              </w:rPr>
              <w:t xml:space="preserve"> AVP has been changed in TS 29.272 based on the CR </w:t>
            </w:r>
            <w:r w:rsidRPr="00C57EE8">
              <w:rPr>
                <w:lang w:eastAsia="ja-JP"/>
              </w:rPr>
              <w:t>C4-194144</w:t>
            </w:r>
            <w:r>
              <w:rPr>
                <w:lang w:eastAsia="ja-JP"/>
              </w:rPr>
              <w:t xml:space="preserve"> in CT4#94, the 5GC bit is not existed.</w:t>
            </w:r>
          </w:p>
          <w:p w14:paraId="4C1D42E3" w14:textId="77777777" w:rsidR="00C57EE8" w:rsidRPr="00151BDB" w:rsidRDefault="00C57EE8" w:rsidP="00C7780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2DAE690" w14:textId="5F611603" w:rsidR="00C7780C" w:rsidRPr="00C7780C" w:rsidRDefault="00C57EE8" w:rsidP="00C7780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description of the bit of </w:t>
            </w:r>
            <w:r w:rsidRPr="00C139B4">
              <w:rPr>
                <w:lang w:eastAsia="ja-JP"/>
              </w:rPr>
              <w:t>Core-Network-Restrictions</w:t>
            </w:r>
            <w:r>
              <w:rPr>
                <w:lang w:eastAsia="ja-JP"/>
              </w:rPr>
              <w:t xml:space="preserve"> AVP</w:t>
            </w:r>
            <w:r>
              <w:rPr>
                <w:lang w:eastAsia="zh-CN"/>
              </w:rPr>
              <w:t xml:space="preserve"> in TS 29.273 and TS 29.303 is incorrect.</w:t>
            </w:r>
          </w:p>
          <w:p w14:paraId="708AA7DE" w14:textId="1D874543" w:rsidR="000A29BF" w:rsidRPr="000A29BF" w:rsidRDefault="006615A8" w:rsidP="004368A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It proposes to</w:t>
            </w:r>
            <w:r w:rsidR="0090629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</w:t>
            </w:r>
            <w:r w:rsidR="00C57EE8">
              <w:rPr>
                <w:lang w:eastAsia="zh-CN"/>
              </w:rPr>
              <w:t xml:space="preserve">orrect the incorrect bit of </w:t>
            </w:r>
            <w:r w:rsidR="00C57EE8" w:rsidRPr="00C139B4">
              <w:rPr>
                <w:lang w:eastAsia="ja-JP"/>
              </w:rPr>
              <w:t>Core-Network-Restrictions</w:t>
            </w:r>
            <w:r w:rsidR="00C57EE8">
              <w:rPr>
                <w:lang w:eastAsia="ja-JP"/>
              </w:rPr>
              <w:t xml:space="preserve"> AVP.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3D4FB7" w:rsidR="006615A8" w:rsidRPr="0085386E" w:rsidRDefault="004368A0" w:rsidP="00C57EE8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proposes to correct the incorrect bit of </w:t>
            </w:r>
            <w:r w:rsidRPr="00C139B4">
              <w:rPr>
                <w:lang w:eastAsia="ja-JP"/>
              </w:rPr>
              <w:t>Core-Network-Restrictions</w:t>
            </w:r>
            <w:r>
              <w:rPr>
                <w:lang w:eastAsia="ja-JP"/>
              </w:rPr>
              <w:t xml:space="preserve"> AVP.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2782BC" w:rsidR="0085386E" w:rsidRPr="0085386E" w:rsidRDefault="005771A9" w:rsidP="004D0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with incorrect bit for </w:t>
            </w:r>
            <w:r w:rsidRPr="00C139B4">
              <w:rPr>
                <w:lang w:eastAsia="ja-JP"/>
              </w:rPr>
              <w:t>Core-Network-Restrictions</w:t>
            </w:r>
            <w:r>
              <w:rPr>
                <w:lang w:eastAsia="ja-JP"/>
              </w:rPr>
              <w:t>, which will cause misunderstanding of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7C25A0" w:rsidR="001E41F3" w:rsidRDefault="00780D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ja-JP"/>
              </w:rPr>
              <w:t>5.12</w:t>
            </w:r>
            <w:r>
              <w:t>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FCAD5A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C4AACDD" w14:textId="77777777" w:rsidR="00780D77" w:rsidRDefault="00780D77" w:rsidP="00780D77">
      <w:pPr>
        <w:pStyle w:val="40"/>
        <w:rPr>
          <w:lang w:eastAsia="ja-JP"/>
        </w:rPr>
      </w:pPr>
      <w:bookmarkStart w:id="15" w:name="_Toc2693455"/>
      <w:r>
        <w:rPr>
          <w:lang w:eastAsia="ja-JP"/>
        </w:rPr>
        <w:t>5.12</w:t>
      </w:r>
      <w:r>
        <w:t>.3.2</w:t>
      </w:r>
      <w:r>
        <w:tab/>
        <w:t>PGW-C/SMF selection</w:t>
      </w:r>
      <w:bookmarkEnd w:id="15"/>
    </w:p>
    <w:p w14:paraId="47D674A6" w14:textId="7E0411A1" w:rsidR="00780D77" w:rsidRDefault="00780D77" w:rsidP="00780D77">
      <w:r>
        <w:t>An</w:t>
      </w:r>
      <w:r>
        <w:rPr>
          <w:lang w:eastAsia="zh-CN"/>
        </w:rPr>
        <w:t xml:space="preserve"> MME and an ePDG shall select a combined </w:t>
      </w:r>
      <w:r>
        <w:rPr>
          <w:rFonts w:hint="eastAsia"/>
          <w:lang w:eastAsia="zh-CN"/>
        </w:rPr>
        <w:t>PGW</w:t>
      </w:r>
      <w:r>
        <w:rPr>
          <w:lang w:eastAsia="zh-CN"/>
        </w:rPr>
        <w:t xml:space="preserve">-C/SMF </w:t>
      </w:r>
      <w:r>
        <w:t xml:space="preserve">for PDN connections that may be subject to mobility to 5GS, e.g. for UEs supporting N1 mode and not restricted to interworking with 5GS by user subscription (see </w:t>
      </w:r>
      <w:r w:rsidRPr="004622D7">
        <w:t>"</w:t>
      </w:r>
      <w:del w:id="16" w:author="Huawei" w:date="2024-02-19T17:17:00Z">
        <w:r w:rsidDel="00780D77">
          <w:delText>5GC</w:delText>
        </w:r>
      </w:del>
      <w:ins w:id="17" w:author="Huawei" w:date="2024-02-19T17:17:00Z">
        <w:r>
          <w:t>0</w:t>
        </w:r>
      </w:ins>
      <w:r w:rsidRPr="004622D7">
        <w:t xml:space="preserve">" bit within </w:t>
      </w:r>
      <w:r>
        <w:t>Core-Network-</w:t>
      </w:r>
      <w:r w:rsidRPr="004622D7">
        <w:t>Restriction</w:t>
      </w:r>
      <w:r>
        <w:t>s</w:t>
      </w:r>
      <w:r w:rsidRPr="004622D7">
        <w:t xml:space="preserve"> </w:t>
      </w:r>
      <w:r>
        <w:t xml:space="preserve">AVP and Interworking-5GS-Indicator AVP </w:t>
      </w:r>
      <w:r w:rsidRPr="004622D7">
        <w:t xml:space="preserve">specified in </w:t>
      </w:r>
      <w:r>
        <w:t>3GPP </w:t>
      </w:r>
      <w:r w:rsidRPr="004622D7">
        <w:t>TS</w:t>
      </w:r>
      <w:r>
        <w:t> </w:t>
      </w:r>
      <w:r w:rsidRPr="004622D7">
        <w:t>29.272</w:t>
      </w:r>
      <w:r>
        <w:t> [27]</w:t>
      </w:r>
      <w:r w:rsidRPr="00DD7373">
        <w:t xml:space="preserve"> </w:t>
      </w:r>
      <w:r>
        <w:t>and</w:t>
      </w:r>
      <w:r w:rsidRPr="004622D7">
        <w:t xml:space="preserve"> </w:t>
      </w:r>
      <w:r>
        <w:t>3GPP </w:t>
      </w:r>
      <w:r w:rsidRPr="004622D7">
        <w:t>TS</w:t>
      </w:r>
      <w:r>
        <w:t> </w:t>
      </w:r>
      <w:r w:rsidRPr="004622D7">
        <w:t>29.27</w:t>
      </w:r>
      <w:r>
        <w:t>3 [30]).</w:t>
      </w:r>
      <w:r w:rsidRPr="00D4604D">
        <w:t xml:space="preserve"> </w:t>
      </w:r>
      <w:r>
        <w:t>A</w:t>
      </w:r>
      <w:r w:rsidRPr="006E0BE6">
        <w:t xml:space="preserve"> UE </w:t>
      </w:r>
      <w:r>
        <w:t xml:space="preserve">signals its </w:t>
      </w:r>
      <w:r w:rsidRPr="006E0BE6">
        <w:t xml:space="preserve">support for </w:t>
      </w:r>
      <w:r>
        <w:t>5GC NAS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to the MME </w:t>
      </w:r>
      <w:r>
        <w:rPr>
          <w:rFonts w:hint="eastAsia"/>
        </w:rPr>
        <w:t xml:space="preserve">in NAS </w:t>
      </w:r>
      <w:r>
        <w:t xml:space="preserve">signalling and to the ePDG in IKEv2 signalling. </w:t>
      </w:r>
    </w:p>
    <w:p w14:paraId="0945E065" w14:textId="77777777" w:rsidR="00780D77" w:rsidRDefault="00780D77" w:rsidP="00780D77">
      <w:r>
        <w:t>A PDN connection of a subscription restricted from accessing the 5GC or without 5GS interworking subscribed for the APN is not subject to mobility to 5GS and may be connected to a PGW, a PGW-C or a combined PGW-C/SMF; when PGW-C (or PGW) and combined PGW-C/SMF are available for election, the preference order may be based on operator's policy in the MME or ePDG.</w:t>
      </w:r>
    </w:p>
    <w:p w14:paraId="58BE3F3B" w14:textId="77777777" w:rsidR="00780D77" w:rsidRDefault="00780D77" w:rsidP="00780D77">
      <w:r>
        <w:t>DNS procedures to select a combined PGW-C/SMF shall be supported as specified in subclause 5.12.1, with the following additions:</w:t>
      </w:r>
    </w:p>
    <w:p w14:paraId="158CB1A6" w14:textId="77777777" w:rsidR="00780D77" w:rsidRDefault="00780D77" w:rsidP="00780D77">
      <w:pPr>
        <w:pStyle w:val="B1"/>
      </w:pPr>
      <w:r>
        <w:t>-</w:t>
      </w:r>
      <w:r>
        <w:tab/>
        <w:t xml:space="preserve">the &lt;network-capability&gt; shall be set to "smf". </w:t>
      </w:r>
    </w:p>
    <w:p w14:paraId="5187E068" w14:textId="77777777" w:rsidR="00780D77" w:rsidRDefault="00780D77" w:rsidP="00780D77">
      <w:pPr>
        <w:pStyle w:val="B2"/>
        <w:rPr>
          <w:lang w:eastAsia="zh-CN"/>
        </w:rPr>
      </w:pPr>
      <w:r>
        <w:rPr>
          <w:lang w:eastAsia="ja-JP"/>
        </w:rPr>
        <w:tab/>
      </w:r>
      <w:r>
        <w:rPr>
          <w:rFonts w:hint="eastAsia"/>
          <w:lang w:eastAsia="ja-JP"/>
        </w:rPr>
        <w:t>For example,</w:t>
      </w:r>
      <w:r>
        <w:rPr>
          <w:lang w:eastAsia="ja-JP"/>
        </w:rPr>
        <w:t xml:space="preserve"> the MME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shall discover all GTP based </w:t>
      </w:r>
      <w:r>
        <w:rPr>
          <w:rFonts w:hint="eastAsia"/>
          <w:lang w:eastAsia="zh-CN"/>
        </w:rPr>
        <w:t>S5/</w:t>
      </w:r>
      <w:r>
        <w:rPr>
          <w:lang w:eastAsia="ja-JP"/>
        </w:rPr>
        <w:t>S8 interfaces using "Service Parameters" of "x-3gpp-pgw:x-s</w:t>
      </w:r>
      <w:r>
        <w:rPr>
          <w:rFonts w:hint="eastAsia"/>
          <w:lang w:eastAsia="zh-CN"/>
        </w:rPr>
        <w:t>5</w:t>
      </w:r>
      <w:r>
        <w:rPr>
          <w:lang w:eastAsia="ja-JP"/>
        </w:rPr>
        <w:t>-gtp+nc-</w:t>
      </w:r>
      <w:r>
        <w:rPr>
          <w:lang w:eastAsia="zh-CN"/>
        </w:rPr>
        <w:t>smf</w:t>
      </w:r>
      <w:r>
        <w:rPr>
          <w:lang w:eastAsia="ja-JP"/>
        </w:rPr>
        <w:t>"</w:t>
      </w:r>
      <w:r>
        <w:rPr>
          <w:rFonts w:hint="eastAsia"/>
          <w:lang w:eastAsia="zh-CN"/>
        </w:rPr>
        <w:t xml:space="preserve">, </w:t>
      </w:r>
      <w:r>
        <w:rPr>
          <w:lang w:eastAsia="ja-JP"/>
        </w:rPr>
        <w:t>"x-3gpp-pgw:x-s8-gtp+nc-</w:t>
      </w:r>
      <w:r>
        <w:rPr>
          <w:lang w:eastAsia="zh-CN"/>
        </w:rPr>
        <w:t>smf</w:t>
      </w:r>
      <w:r>
        <w:rPr>
          <w:lang w:eastAsia="ja-JP"/>
        </w:rPr>
        <w:t xml:space="preserve">" and the ePDG shall discover all GTP based </w:t>
      </w:r>
      <w:r>
        <w:rPr>
          <w:rFonts w:hint="eastAsia"/>
          <w:lang w:eastAsia="zh-CN"/>
        </w:rPr>
        <w:t>S</w:t>
      </w:r>
      <w:r>
        <w:rPr>
          <w:lang w:eastAsia="zh-CN"/>
        </w:rPr>
        <w:t>2b</w:t>
      </w:r>
      <w:r>
        <w:rPr>
          <w:lang w:eastAsia="ja-JP"/>
        </w:rPr>
        <w:t xml:space="preserve"> interfaces using "Service Parameters" of "x-3gpp-pgw:x-s</w:t>
      </w:r>
      <w:r>
        <w:rPr>
          <w:lang w:eastAsia="zh-CN"/>
        </w:rPr>
        <w:t>2b</w:t>
      </w:r>
      <w:r>
        <w:rPr>
          <w:lang w:eastAsia="ja-JP"/>
        </w:rPr>
        <w:t>-gtp+nc-</w:t>
      </w:r>
      <w:r>
        <w:rPr>
          <w:lang w:eastAsia="zh-CN"/>
        </w:rPr>
        <w:t>smf</w:t>
      </w:r>
      <w:r>
        <w:rPr>
          <w:lang w:eastAsia="ja-JP"/>
        </w:rPr>
        <w:t>".</w:t>
      </w:r>
    </w:p>
    <w:p w14:paraId="64B8CAF9" w14:textId="77777777" w:rsidR="00780D77" w:rsidRDefault="00780D77" w:rsidP="00780D77">
      <w:pPr>
        <w:pStyle w:val="B1"/>
      </w:pPr>
      <w:r>
        <w:t>-</w:t>
      </w:r>
      <w:r>
        <w:tab/>
        <w:t xml:space="preserve">this network capability may apply to: </w:t>
      </w:r>
    </w:p>
    <w:p w14:paraId="204FA074" w14:textId="77777777" w:rsidR="00780D77" w:rsidRDefault="00780D77" w:rsidP="00780D77">
      <w:pPr>
        <w:pStyle w:val="B2"/>
      </w:pPr>
      <w:r>
        <w:t>-</w:t>
      </w:r>
      <w:r>
        <w:tab/>
        <w:t xml:space="preserve">the 'app-service' name "x-3gpp-pgw"; </w:t>
      </w:r>
    </w:p>
    <w:p w14:paraId="29CB4E7F" w14:textId="77777777" w:rsidR="00780D77" w:rsidRDefault="00780D77" w:rsidP="00780D77">
      <w:pPr>
        <w:pStyle w:val="B2"/>
      </w:pPr>
      <w:r>
        <w:t>-</w:t>
      </w:r>
      <w:r>
        <w:tab/>
        <w:t>the 'app-protocol' names: "x-s5-gtp", "x-s8-gtp", "x-s2b-gtp".</w:t>
      </w:r>
    </w:p>
    <w:p w14:paraId="68C9CD36" w14:textId="50C8549E" w:rsidR="001E41F3" w:rsidRPr="009D3527" w:rsidRDefault="009D7FEB" w:rsidP="005771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E60B7B" w14:textId="77777777" w:rsidR="007F4C9D" w:rsidRDefault="007F4C9D">
      <w:r>
        <w:separator/>
      </w:r>
    </w:p>
  </w:endnote>
  <w:endnote w:type="continuationSeparator" w:id="0">
    <w:p w14:paraId="74CA37F6" w14:textId="77777777" w:rsidR="007F4C9D" w:rsidRDefault="007F4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C19388" w14:textId="77777777" w:rsidR="007F4C9D" w:rsidRDefault="007F4C9D">
      <w:r>
        <w:separator/>
      </w:r>
    </w:p>
  </w:footnote>
  <w:footnote w:type="continuationSeparator" w:id="0">
    <w:p w14:paraId="65ACABAC" w14:textId="77777777" w:rsidR="007F4C9D" w:rsidRDefault="007F4C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32622" w:rsidRDefault="006326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32622" w:rsidRDefault="0063262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32622" w:rsidRDefault="0063262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32622" w:rsidRDefault="0063262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494DAF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7A0DC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0A63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C9EE68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9A446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F4CF0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F4A4A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048CA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0205D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26B7138"/>
    <w:multiLevelType w:val="hybridMultilevel"/>
    <w:tmpl w:val="0FD01858"/>
    <w:lvl w:ilvl="0" w:tplc="39F84B38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6D36CCD"/>
    <w:multiLevelType w:val="hybridMultilevel"/>
    <w:tmpl w:val="76784E9E"/>
    <w:lvl w:ilvl="0" w:tplc="A6709014">
      <w:start w:val="1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FuturaA Bk BT" w:hAnsi="FuturaA Bk BT" w:hint="default"/>
      </w:rPr>
    </w:lvl>
    <w:lvl w:ilvl="1" w:tplc="040C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0E8E03FA"/>
    <w:multiLevelType w:val="hybridMultilevel"/>
    <w:tmpl w:val="BCA4647A"/>
    <w:lvl w:ilvl="0" w:tplc="54FA95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6C228C"/>
    <w:multiLevelType w:val="hybridMultilevel"/>
    <w:tmpl w:val="CA6878A4"/>
    <w:lvl w:ilvl="0" w:tplc="C9846DD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1035C70"/>
    <w:multiLevelType w:val="hybridMultilevel"/>
    <w:tmpl w:val="D3029D28"/>
    <w:lvl w:ilvl="0" w:tplc="B28E6F3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7E4227"/>
    <w:multiLevelType w:val="hybridMultilevel"/>
    <w:tmpl w:val="07CC8CC8"/>
    <w:lvl w:ilvl="0" w:tplc="737CD43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C4B201A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1D8C3391"/>
    <w:multiLevelType w:val="multilevel"/>
    <w:tmpl w:val="F8FEEDD8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1DFF72B5"/>
    <w:multiLevelType w:val="multilevel"/>
    <w:tmpl w:val="D59AF36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D0D010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425B6C7D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47FE2912"/>
    <w:multiLevelType w:val="hybridMultilevel"/>
    <w:tmpl w:val="5FACB9E4"/>
    <w:lvl w:ilvl="0" w:tplc="2F5643B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8202B00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49CF4CF6"/>
    <w:multiLevelType w:val="hybridMultilevel"/>
    <w:tmpl w:val="9C0622C6"/>
    <w:lvl w:ilvl="0" w:tplc="DBDC441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F5F35C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510576A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51D1018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9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58F16B28"/>
    <w:multiLevelType w:val="hybridMultilevel"/>
    <w:tmpl w:val="3ADC8AF4"/>
    <w:lvl w:ilvl="0" w:tplc="FEDC0B6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09548A"/>
    <w:multiLevelType w:val="hybridMultilevel"/>
    <w:tmpl w:val="FE964CD4"/>
    <w:lvl w:ilvl="0" w:tplc="59661520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06C17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CD5AA0"/>
    <w:multiLevelType w:val="singleLevel"/>
    <w:tmpl w:val="FD7C192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5" w15:restartNumberingAfterBreak="0">
    <w:nsid w:val="77107E5C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C87244E"/>
    <w:multiLevelType w:val="hybridMultilevel"/>
    <w:tmpl w:val="997CB55E"/>
    <w:lvl w:ilvl="0" w:tplc="79F6756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D9F16BA"/>
    <w:multiLevelType w:val="hybridMultilevel"/>
    <w:tmpl w:val="9FC84F7E"/>
    <w:lvl w:ilvl="0" w:tplc="E41213F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8"/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0"/>
  </w:num>
  <w:num w:numId="6">
    <w:abstractNumId w:val="33"/>
  </w:num>
  <w:num w:numId="7">
    <w:abstractNumId w:val="18"/>
  </w:num>
  <w:num w:numId="8">
    <w:abstractNumId w:val="37"/>
  </w:num>
  <w:num w:numId="9">
    <w:abstractNumId w:val="11"/>
  </w:num>
  <w:num w:numId="10">
    <w:abstractNumId w:val="13"/>
  </w:num>
  <w:num w:numId="11">
    <w:abstractNumId w:val="15"/>
  </w:num>
  <w:num w:numId="12">
    <w:abstractNumId w:val="24"/>
  </w:num>
  <w:num w:numId="13">
    <w:abstractNumId w:val="34"/>
  </w:num>
  <w:num w:numId="14">
    <w:abstractNumId w:val="36"/>
  </w:num>
  <w:num w:numId="15">
    <w:abstractNumId w:val="14"/>
  </w:num>
  <w:num w:numId="16">
    <w:abstractNumId w:val="12"/>
  </w:num>
  <w:num w:numId="17">
    <w:abstractNumId w:val="16"/>
  </w:num>
  <w:num w:numId="18">
    <w:abstractNumId w:val="19"/>
  </w:num>
  <w:num w:numId="19">
    <w:abstractNumId w:val="30"/>
  </w:num>
  <w:num w:numId="20">
    <w:abstractNumId w:val="31"/>
  </w:num>
  <w:num w:numId="21">
    <w:abstractNumId w:val="35"/>
  </w:num>
  <w:num w:numId="22">
    <w:abstractNumId w:val="25"/>
  </w:num>
  <w:num w:numId="23">
    <w:abstractNumId w:val="22"/>
  </w:num>
  <w:num w:numId="24">
    <w:abstractNumId w:val="27"/>
  </w:num>
  <w:num w:numId="25">
    <w:abstractNumId w:val="21"/>
  </w:num>
  <w:num w:numId="26">
    <w:abstractNumId w:val="23"/>
  </w:num>
  <w:num w:numId="27">
    <w:abstractNumId w:val="17"/>
  </w:num>
  <w:num w:numId="28">
    <w:abstractNumId w:val="32"/>
  </w:num>
  <w:num w:numId="29">
    <w:abstractNumId w:val="2"/>
  </w:num>
  <w:num w:numId="30">
    <w:abstractNumId w:val="1"/>
  </w:num>
  <w:num w:numId="31">
    <w:abstractNumId w:val="0"/>
  </w:num>
  <w:num w:numId="32">
    <w:abstractNumId w:val="26"/>
  </w:num>
  <w:num w:numId="33">
    <w:abstractNumId w:val="20"/>
  </w:num>
  <w:num w:numId="34">
    <w:abstractNumId w:val="8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DA"/>
    <w:rsid w:val="00017971"/>
    <w:rsid w:val="00021B63"/>
    <w:rsid w:val="00022E4A"/>
    <w:rsid w:val="000458A6"/>
    <w:rsid w:val="0005682E"/>
    <w:rsid w:val="000756C1"/>
    <w:rsid w:val="000A148F"/>
    <w:rsid w:val="000A29BF"/>
    <w:rsid w:val="000A6394"/>
    <w:rsid w:val="000B7FED"/>
    <w:rsid w:val="000C038A"/>
    <w:rsid w:val="000C6598"/>
    <w:rsid w:val="000D1DEE"/>
    <w:rsid w:val="000D3CEB"/>
    <w:rsid w:val="000D44B3"/>
    <w:rsid w:val="000D6ED8"/>
    <w:rsid w:val="000E3577"/>
    <w:rsid w:val="000F7BC2"/>
    <w:rsid w:val="00132215"/>
    <w:rsid w:val="00145D43"/>
    <w:rsid w:val="0015167F"/>
    <w:rsid w:val="00151BDB"/>
    <w:rsid w:val="00154075"/>
    <w:rsid w:val="001557E3"/>
    <w:rsid w:val="00165CE2"/>
    <w:rsid w:val="0017244C"/>
    <w:rsid w:val="0017578C"/>
    <w:rsid w:val="00192C46"/>
    <w:rsid w:val="001A08B3"/>
    <w:rsid w:val="001A6581"/>
    <w:rsid w:val="001A7B60"/>
    <w:rsid w:val="001B2CFE"/>
    <w:rsid w:val="001B2D2D"/>
    <w:rsid w:val="001B52F0"/>
    <w:rsid w:val="001B7A65"/>
    <w:rsid w:val="001E41F3"/>
    <w:rsid w:val="001F5B25"/>
    <w:rsid w:val="002131B7"/>
    <w:rsid w:val="0021595B"/>
    <w:rsid w:val="0021667E"/>
    <w:rsid w:val="0026004D"/>
    <w:rsid w:val="00261648"/>
    <w:rsid w:val="002640DD"/>
    <w:rsid w:val="00271039"/>
    <w:rsid w:val="00275D12"/>
    <w:rsid w:val="002803C9"/>
    <w:rsid w:val="0028339F"/>
    <w:rsid w:val="00284FEB"/>
    <w:rsid w:val="002860C4"/>
    <w:rsid w:val="00287B47"/>
    <w:rsid w:val="002B5741"/>
    <w:rsid w:val="002D2017"/>
    <w:rsid w:val="002E181F"/>
    <w:rsid w:val="002E472E"/>
    <w:rsid w:val="002E5F73"/>
    <w:rsid w:val="00302ED1"/>
    <w:rsid w:val="00303564"/>
    <w:rsid w:val="00305409"/>
    <w:rsid w:val="003208AE"/>
    <w:rsid w:val="0032195B"/>
    <w:rsid w:val="003372F3"/>
    <w:rsid w:val="00357FC4"/>
    <w:rsid w:val="003609EF"/>
    <w:rsid w:val="0036231A"/>
    <w:rsid w:val="00374DD4"/>
    <w:rsid w:val="00390AEE"/>
    <w:rsid w:val="003D6A6F"/>
    <w:rsid w:val="003E1A36"/>
    <w:rsid w:val="003E63F6"/>
    <w:rsid w:val="00410371"/>
    <w:rsid w:val="004242F1"/>
    <w:rsid w:val="00425379"/>
    <w:rsid w:val="004345CA"/>
    <w:rsid w:val="004368A0"/>
    <w:rsid w:val="00436D5E"/>
    <w:rsid w:val="00446662"/>
    <w:rsid w:val="004757C0"/>
    <w:rsid w:val="0047688F"/>
    <w:rsid w:val="004B75B7"/>
    <w:rsid w:val="004B7CF5"/>
    <w:rsid w:val="004C034B"/>
    <w:rsid w:val="004C7F25"/>
    <w:rsid w:val="004D0227"/>
    <w:rsid w:val="004E1444"/>
    <w:rsid w:val="004F5627"/>
    <w:rsid w:val="0050712E"/>
    <w:rsid w:val="005141D9"/>
    <w:rsid w:val="0051580D"/>
    <w:rsid w:val="00516F72"/>
    <w:rsid w:val="0052507F"/>
    <w:rsid w:val="005327E7"/>
    <w:rsid w:val="005435C5"/>
    <w:rsid w:val="00547111"/>
    <w:rsid w:val="00567A96"/>
    <w:rsid w:val="00570772"/>
    <w:rsid w:val="00570B94"/>
    <w:rsid w:val="005771A9"/>
    <w:rsid w:val="00592D74"/>
    <w:rsid w:val="005A2770"/>
    <w:rsid w:val="005A33E8"/>
    <w:rsid w:val="005C03F6"/>
    <w:rsid w:val="005D1124"/>
    <w:rsid w:val="005E0C36"/>
    <w:rsid w:val="005E2C44"/>
    <w:rsid w:val="005F531E"/>
    <w:rsid w:val="005F6308"/>
    <w:rsid w:val="00621188"/>
    <w:rsid w:val="006257ED"/>
    <w:rsid w:val="00632622"/>
    <w:rsid w:val="0064071F"/>
    <w:rsid w:val="00653DE4"/>
    <w:rsid w:val="006615A8"/>
    <w:rsid w:val="00665C47"/>
    <w:rsid w:val="00695808"/>
    <w:rsid w:val="006B46FB"/>
    <w:rsid w:val="006C5C6F"/>
    <w:rsid w:val="006E21FB"/>
    <w:rsid w:val="006F363F"/>
    <w:rsid w:val="006F4128"/>
    <w:rsid w:val="007049BC"/>
    <w:rsid w:val="00724C3B"/>
    <w:rsid w:val="00743CC7"/>
    <w:rsid w:val="00753E38"/>
    <w:rsid w:val="007608AA"/>
    <w:rsid w:val="007612E4"/>
    <w:rsid w:val="00770E64"/>
    <w:rsid w:val="0078067A"/>
    <w:rsid w:val="00780D77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6748"/>
    <w:rsid w:val="007D6A07"/>
    <w:rsid w:val="007E4E0C"/>
    <w:rsid w:val="007F4C9D"/>
    <w:rsid w:val="007F7259"/>
    <w:rsid w:val="008040A8"/>
    <w:rsid w:val="00821232"/>
    <w:rsid w:val="008279FA"/>
    <w:rsid w:val="00832478"/>
    <w:rsid w:val="0085386E"/>
    <w:rsid w:val="008626E7"/>
    <w:rsid w:val="00870EE7"/>
    <w:rsid w:val="008832FC"/>
    <w:rsid w:val="008863B9"/>
    <w:rsid w:val="008A45A6"/>
    <w:rsid w:val="008A61F7"/>
    <w:rsid w:val="008B21B2"/>
    <w:rsid w:val="008B4B79"/>
    <w:rsid w:val="008D14DD"/>
    <w:rsid w:val="008D3CCC"/>
    <w:rsid w:val="008F3789"/>
    <w:rsid w:val="008F3D3D"/>
    <w:rsid w:val="008F686C"/>
    <w:rsid w:val="00901C8E"/>
    <w:rsid w:val="00906291"/>
    <w:rsid w:val="009148DE"/>
    <w:rsid w:val="00933CED"/>
    <w:rsid w:val="00941E30"/>
    <w:rsid w:val="00941F9C"/>
    <w:rsid w:val="00946168"/>
    <w:rsid w:val="00955C39"/>
    <w:rsid w:val="00966BCF"/>
    <w:rsid w:val="009777D9"/>
    <w:rsid w:val="00991B88"/>
    <w:rsid w:val="009A5753"/>
    <w:rsid w:val="009A579D"/>
    <w:rsid w:val="009D3527"/>
    <w:rsid w:val="009D37B0"/>
    <w:rsid w:val="009D766E"/>
    <w:rsid w:val="009D7FEB"/>
    <w:rsid w:val="009E3297"/>
    <w:rsid w:val="009F734F"/>
    <w:rsid w:val="00A246B6"/>
    <w:rsid w:val="00A27191"/>
    <w:rsid w:val="00A4531E"/>
    <w:rsid w:val="00A471AA"/>
    <w:rsid w:val="00A47E70"/>
    <w:rsid w:val="00A50CF0"/>
    <w:rsid w:val="00A716EE"/>
    <w:rsid w:val="00A7671C"/>
    <w:rsid w:val="00A819BC"/>
    <w:rsid w:val="00AA20DF"/>
    <w:rsid w:val="00AA2CBC"/>
    <w:rsid w:val="00AA6C0E"/>
    <w:rsid w:val="00AC35FC"/>
    <w:rsid w:val="00AC5820"/>
    <w:rsid w:val="00AD1CD8"/>
    <w:rsid w:val="00AE5A44"/>
    <w:rsid w:val="00AF0E73"/>
    <w:rsid w:val="00AF7641"/>
    <w:rsid w:val="00B258BB"/>
    <w:rsid w:val="00B408B2"/>
    <w:rsid w:val="00B67B97"/>
    <w:rsid w:val="00B874F0"/>
    <w:rsid w:val="00B968C8"/>
    <w:rsid w:val="00BA3EC5"/>
    <w:rsid w:val="00BA51D9"/>
    <w:rsid w:val="00BB2B21"/>
    <w:rsid w:val="00BB5DFC"/>
    <w:rsid w:val="00BB66F5"/>
    <w:rsid w:val="00BB7A76"/>
    <w:rsid w:val="00BD279D"/>
    <w:rsid w:val="00BD6BB8"/>
    <w:rsid w:val="00C16FC3"/>
    <w:rsid w:val="00C21259"/>
    <w:rsid w:val="00C2188B"/>
    <w:rsid w:val="00C539A2"/>
    <w:rsid w:val="00C57EE8"/>
    <w:rsid w:val="00C66BA2"/>
    <w:rsid w:val="00C70AE0"/>
    <w:rsid w:val="00C72126"/>
    <w:rsid w:val="00C7780C"/>
    <w:rsid w:val="00C83C0F"/>
    <w:rsid w:val="00C870F6"/>
    <w:rsid w:val="00C90231"/>
    <w:rsid w:val="00C90F12"/>
    <w:rsid w:val="00C95985"/>
    <w:rsid w:val="00CA138F"/>
    <w:rsid w:val="00CA17AA"/>
    <w:rsid w:val="00CC5026"/>
    <w:rsid w:val="00CC68D0"/>
    <w:rsid w:val="00CE7F0E"/>
    <w:rsid w:val="00CF5E07"/>
    <w:rsid w:val="00D03F9A"/>
    <w:rsid w:val="00D06D51"/>
    <w:rsid w:val="00D24991"/>
    <w:rsid w:val="00D24B9B"/>
    <w:rsid w:val="00D47D16"/>
    <w:rsid w:val="00D50255"/>
    <w:rsid w:val="00D5168B"/>
    <w:rsid w:val="00D6006E"/>
    <w:rsid w:val="00D66520"/>
    <w:rsid w:val="00D845FF"/>
    <w:rsid w:val="00D84AE9"/>
    <w:rsid w:val="00D90F79"/>
    <w:rsid w:val="00DA20CA"/>
    <w:rsid w:val="00DB0C49"/>
    <w:rsid w:val="00DC1531"/>
    <w:rsid w:val="00DE34CF"/>
    <w:rsid w:val="00DE5C8C"/>
    <w:rsid w:val="00E13F3D"/>
    <w:rsid w:val="00E14109"/>
    <w:rsid w:val="00E16709"/>
    <w:rsid w:val="00E34898"/>
    <w:rsid w:val="00E40877"/>
    <w:rsid w:val="00E5401A"/>
    <w:rsid w:val="00E72859"/>
    <w:rsid w:val="00EB09B7"/>
    <w:rsid w:val="00EB28F2"/>
    <w:rsid w:val="00EE7D7C"/>
    <w:rsid w:val="00F25D98"/>
    <w:rsid w:val="00F300FB"/>
    <w:rsid w:val="00F3537B"/>
    <w:rsid w:val="00F53548"/>
    <w:rsid w:val="00F861D4"/>
    <w:rsid w:val="00FB6386"/>
    <w:rsid w:val="00FC5416"/>
    <w:rsid w:val="00FC7121"/>
    <w:rsid w:val="00FD447E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F861D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861D4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F861D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F861D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F861D4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F861D4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F861D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861D4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F861D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F861D4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F861D4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F861D4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F861D4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7049BC"/>
    <w:pPr>
      <w:ind w:firstLineChars="200" w:firstLine="420"/>
    </w:pPr>
  </w:style>
  <w:style w:type="table" w:styleId="-3">
    <w:name w:val="Light Grid Accent 3"/>
    <w:basedOn w:val="a1"/>
    <w:uiPriority w:val="62"/>
    <w:semiHidden/>
    <w:unhideWhenUsed/>
    <w:rsid w:val="00D24B9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paragraph" w:styleId="af2">
    <w:name w:val="Body Text"/>
    <w:basedOn w:val="a"/>
    <w:link w:val="Char6"/>
    <w:rsid w:val="00F861D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link w:val="af2"/>
    <w:rsid w:val="00F861D4"/>
    <w:rPr>
      <w:rFonts w:ascii="Times New Roman" w:eastAsia="Times New Roman" w:hAnsi="Times New Roman"/>
      <w:lang w:val="en-GB" w:eastAsia="en-GB"/>
    </w:rPr>
  </w:style>
  <w:style w:type="character" w:customStyle="1" w:styleId="BodyTextChar">
    <w:name w:val="Body Text Char"/>
    <w:basedOn w:val="a0"/>
    <w:rsid w:val="00F861D4"/>
    <w:rPr>
      <w:rFonts w:ascii="Times New Roman" w:hAnsi="Times New Roman"/>
      <w:lang w:val="en-GB" w:eastAsia="en-US"/>
    </w:rPr>
  </w:style>
  <w:style w:type="character" w:customStyle="1" w:styleId="2Char0">
    <w:name w:val="正文文本 2 Char"/>
    <w:basedOn w:val="a0"/>
    <w:link w:val="25"/>
    <w:rsid w:val="00F861D4"/>
    <w:rPr>
      <w:rFonts w:ascii="Times New Roman" w:eastAsia="Times New Roman" w:hAnsi="Times New Roman"/>
      <w:lang w:val="en-GB" w:eastAsia="en-GB"/>
    </w:rPr>
  </w:style>
  <w:style w:type="paragraph" w:styleId="25">
    <w:name w:val="Body Text 2"/>
    <w:basedOn w:val="a"/>
    <w:link w:val="2Char0"/>
    <w:rsid w:val="00F861D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3Char0">
    <w:name w:val="正文文本 3 Char"/>
    <w:basedOn w:val="a0"/>
    <w:link w:val="34"/>
    <w:rsid w:val="00F861D4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Char0"/>
    <w:rsid w:val="00F861D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paragraph" w:styleId="af3">
    <w:name w:val="Body Text First Indent"/>
    <w:basedOn w:val="af2"/>
    <w:link w:val="Char7"/>
    <w:rsid w:val="00F861D4"/>
    <w:pPr>
      <w:ind w:firstLine="210"/>
    </w:pPr>
  </w:style>
  <w:style w:type="character" w:customStyle="1" w:styleId="Char7">
    <w:name w:val="正文首行缩进 Char"/>
    <w:basedOn w:val="BodyTextChar"/>
    <w:link w:val="af3"/>
    <w:rsid w:val="00F861D4"/>
    <w:rPr>
      <w:rFonts w:ascii="Times New Roman" w:eastAsia="Times New Roman" w:hAnsi="Times New Roman"/>
      <w:lang w:val="en-GB" w:eastAsia="en-GB"/>
    </w:rPr>
  </w:style>
  <w:style w:type="character" w:customStyle="1" w:styleId="Char8">
    <w:name w:val="正文文本缩进 Char"/>
    <w:basedOn w:val="a0"/>
    <w:link w:val="af4"/>
    <w:rsid w:val="00F861D4"/>
    <w:rPr>
      <w:rFonts w:ascii="Times New Roman" w:eastAsia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F861D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2Char1">
    <w:name w:val="正文首行缩进 2 Char"/>
    <w:basedOn w:val="Char8"/>
    <w:link w:val="26"/>
    <w:rsid w:val="00F861D4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F861D4"/>
    <w:pPr>
      <w:ind w:firstLine="210"/>
    </w:pPr>
  </w:style>
  <w:style w:type="character" w:customStyle="1" w:styleId="2Char2">
    <w:name w:val="正文文本缩进 2 Char"/>
    <w:basedOn w:val="a0"/>
    <w:link w:val="27"/>
    <w:rsid w:val="00F861D4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F861D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3Char1">
    <w:name w:val="正文文本缩进 3 Char"/>
    <w:basedOn w:val="a0"/>
    <w:link w:val="35"/>
    <w:rsid w:val="00F861D4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35">
    <w:name w:val="Body Text Indent 3"/>
    <w:basedOn w:val="a"/>
    <w:link w:val="3Char1"/>
    <w:rsid w:val="00F861D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Char9">
    <w:name w:val="结束语 Char"/>
    <w:basedOn w:val="a0"/>
    <w:link w:val="af5"/>
    <w:rsid w:val="00F861D4"/>
    <w:rPr>
      <w:rFonts w:ascii="Times New Roman" w:eastAsia="Times New Roman" w:hAnsi="Times New Roman"/>
      <w:lang w:val="en-GB" w:eastAsia="en-GB"/>
    </w:rPr>
  </w:style>
  <w:style w:type="paragraph" w:styleId="af5">
    <w:name w:val="Closing"/>
    <w:basedOn w:val="a"/>
    <w:link w:val="Char9"/>
    <w:rsid w:val="00F861D4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日期 Char"/>
    <w:basedOn w:val="a0"/>
    <w:link w:val="af6"/>
    <w:rsid w:val="00F861D4"/>
    <w:rPr>
      <w:rFonts w:ascii="Times New Roman" w:eastAsia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F861D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电子邮件签名 Char"/>
    <w:basedOn w:val="a0"/>
    <w:link w:val="af7"/>
    <w:rsid w:val="00F861D4"/>
    <w:rPr>
      <w:rFonts w:ascii="Times New Roman" w:eastAsia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F861D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尾注文本 Char"/>
    <w:basedOn w:val="a0"/>
    <w:link w:val="af8"/>
    <w:rsid w:val="00F861D4"/>
    <w:rPr>
      <w:rFonts w:ascii="Times New Roman" w:eastAsia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F861D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HTMLChar">
    <w:name w:val="HTML 地址 Char"/>
    <w:basedOn w:val="a0"/>
    <w:link w:val="HTML"/>
    <w:rsid w:val="00F861D4"/>
    <w:rPr>
      <w:rFonts w:ascii="Times New Roman" w:eastAsia="Times New Roman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rsid w:val="00F861D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0">
    <w:name w:val="HTML 预设格式 Char"/>
    <w:basedOn w:val="a0"/>
    <w:link w:val="HTML0"/>
    <w:rsid w:val="00F861D4"/>
    <w:rPr>
      <w:rFonts w:ascii="Courier New" w:eastAsia="Times New Roman" w:hAnsi="Courier New" w:cs="Courier New"/>
      <w:lang w:val="en-GB" w:eastAsia="en-GB"/>
    </w:rPr>
  </w:style>
  <w:style w:type="paragraph" w:styleId="HTML0">
    <w:name w:val="HTML Preformatted"/>
    <w:basedOn w:val="a"/>
    <w:link w:val="HTMLChar0"/>
    <w:rsid w:val="00F861D4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paragraph" w:styleId="af9">
    <w:name w:val="Intense Quote"/>
    <w:basedOn w:val="a"/>
    <w:next w:val="a"/>
    <w:link w:val="Chard"/>
    <w:uiPriority w:val="30"/>
    <w:qFormat/>
    <w:rsid w:val="00F861D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9"/>
    <w:uiPriority w:val="30"/>
    <w:rsid w:val="00F861D4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3">
    <w:name w:val="List Number 3"/>
    <w:basedOn w:val="a"/>
    <w:rsid w:val="00F861D4"/>
    <w:pPr>
      <w:numPr>
        <w:numId w:val="2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F861D4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F861D4"/>
    <w:pPr>
      <w:numPr>
        <w:numId w:val="3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character" w:customStyle="1" w:styleId="Chare">
    <w:name w:val="宏文本 Char"/>
    <w:basedOn w:val="a0"/>
    <w:link w:val="afa"/>
    <w:rsid w:val="00F861D4"/>
    <w:rPr>
      <w:rFonts w:ascii="Courier New" w:eastAsia="Times New Roman" w:hAnsi="Courier New" w:cs="Courier New"/>
      <w:lang w:val="en-GB" w:eastAsia="en-GB"/>
    </w:rPr>
  </w:style>
  <w:style w:type="paragraph" w:styleId="afa">
    <w:name w:val="macro"/>
    <w:link w:val="Chare"/>
    <w:rsid w:val="00F861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f">
    <w:name w:val="信息标题 Char"/>
    <w:basedOn w:val="a0"/>
    <w:link w:val="afb"/>
    <w:rsid w:val="00F861D4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b">
    <w:name w:val="Message Header"/>
    <w:basedOn w:val="a"/>
    <w:link w:val="Charf"/>
    <w:rsid w:val="00F861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c">
    <w:name w:val="No Spacing"/>
    <w:uiPriority w:val="1"/>
    <w:qFormat/>
    <w:rsid w:val="00F861D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character" w:customStyle="1" w:styleId="Charf0">
    <w:name w:val="注释标题 Char"/>
    <w:basedOn w:val="a0"/>
    <w:link w:val="afd"/>
    <w:rsid w:val="00F861D4"/>
    <w:rPr>
      <w:rFonts w:ascii="Times New Roman" w:eastAsia="Times New Roman" w:hAnsi="Times New Roman"/>
      <w:lang w:val="en-GB" w:eastAsia="en-GB"/>
    </w:rPr>
  </w:style>
  <w:style w:type="paragraph" w:styleId="afd">
    <w:name w:val="Note Heading"/>
    <w:basedOn w:val="a"/>
    <w:next w:val="a"/>
    <w:link w:val="Charf0"/>
    <w:rsid w:val="00F861D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1">
    <w:name w:val="纯文本 Char"/>
    <w:basedOn w:val="a0"/>
    <w:link w:val="afe"/>
    <w:rsid w:val="00F861D4"/>
    <w:rPr>
      <w:rFonts w:ascii="Courier New" w:eastAsia="Times New Roman" w:hAnsi="Courier New" w:cs="Courier New"/>
      <w:lang w:val="en-GB" w:eastAsia="en-GB"/>
    </w:rPr>
  </w:style>
  <w:style w:type="paragraph" w:styleId="afe">
    <w:name w:val="Plain Text"/>
    <w:basedOn w:val="a"/>
    <w:link w:val="Charf1"/>
    <w:rsid w:val="00F861D4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paragraph" w:styleId="aff">
    <w:name w:val="Quote"/>
    <w:basedOn w:val="a"/>
    <w:next w:val="a"/>
    <w:link w:val="Charf2"/>
    <w:uiPriority w:val="29"/>
    <w:qFormat/>
    <w:rsid w:val="00F861D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引用 Char"/>
    <w:basedOn w:val="a0"/>
    <w:link w:val="aff"/>
    <w:uiPriority w:val="29"/>
    <w:rsid w:val="00F861D4"/>
    <w:rPr>
      <w:rFonts w:ascii="Times New Roman" w:eastAsia="Times New Roman" w:hAnsi="Times New Roman"/>
      <w:i/>
      <w:iCs/>
      <w:color w:val="404040"/>
      <w:lang w:val="en-GB" w:eastAsia="en-GB"/>
    </w:rPr>
  </w:style>
  <w:style w:type="character" w:customStyle="1" w:styleId="Charf3">
    <w:name w:val="称呼 Char"/>
    <w:basedOn w:val="a0"/>
    <w:link w:val="aff0"/>
    <w:rsid w:val="00F861D4"/>
    <w:rPr>
      <w:rFonts w:ascii="Times New Roman" w:eastAsia="Times New Roman" w:hAnsi="Times New Roman"/>
      <w:lang w:val="en-GB" w:eastAsia="en-GB"/>
    </w:rPr>
  </w:style>
  <w:style w:type="paragraph" w:styleId="aff0">
    <w:name w:val="Salutation"/>
    <w:basedOn w:val="a"/>
    <w:next w:val="a"/>
    <w:link w:val="Charf3"/>
    <w:rsid w:val="00F861D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1"/>
    <w:rsid w:val="00F861D4"/>
    <w:rPr>
      <w:rFonts w:ascii="Times New Roman" w:eastAsia="Times New Roman" w:hAnsi="Times New Roman"/>
      <w:lang w:val="en-GB" w:eastAsia="en-GB"/>
    </w:rPr>
  </w:style>
  <w:style w:type="paragraph" w:styleId="aff1">
    <w:name w:val="Signature"/>
    <w:basedOn w:val="a"/>
    <w:link w:val="Charf4"/>
    <w:rsid w:val="00F861D4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paragraph" w:styleId="aff2">
    <w:name w:val="Subtitle"/>
    <w:basedOn w:val="a"/>
    <w:next w:val="a"/>
    <w:link w:val="Charf5"/>
    <w:qFormat/>
    <w:rsid w:val="00F861D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2"/>
    <w:rsid w:val="00F861D4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3">
    <w:name w:val="Title"/>
    <w:basedOn w:val="a"/>
    <w:next w:val="a"/>
    <w:link w:val="Charf6"/>
    <w:qFormat/>
    <w:rsid w:val="00F861D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3"/>
    <w:rsid w:val="00F861D4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table" w:styleId="12">
    <w:name w:val="Grid Table 1 Light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4">
    <w:name w:val="Light Grid"/>
    <w:basedOn w:val="a1"/>
    <w:uiPriority w:val="62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HTMLPreformattedChar1">
    <w:name w:val="HTML Preformatted Char1"/>
    <w:rsid w:val="007E4E0C"/>
    <w:rPr>
      <w:rFonts w:ascii="Courier New" w:hAnsi="Courier New" w:cs="Courier New"/>
      <w:lang w:eastAsia="en-US"/>
    </w:rPr>
  </w:style>
  <w:style w:type="table" w:styleId="13">
    <w:name w:val="Plain Table 1"/>
    <w:basedOn w:val="a1"/>
    <w:uiPriority w:val="41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28">
    <w:name w:val="Plain Table 2"/>
    <w:basedOn w:val="a1"/>
    <w:uiPriority w:val="42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-1">
    <w:name w:val="Light Grid Accent 1"/>
    <w:basedOn w:val="a1"/>
    <w:uiPriority w:val="62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36">
    <w:name w:val="Plain Table 3"/>
    <w:basedOn w:val="a1"/>
    <w:uiPriority w:val="43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aff5">
    <w:name w:val="Colorful Grid"/>
    <w:basedOn w:val="a1"/>
    <w:uiPriority w:val="73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customStyle="1" w:styleId="Guidance">
    <w:name w:val="Guidance"/>
    <w:basedOn w:val="a"/>
    <w:rsid w:val="007E4E0C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IntenseQuoteChar1">
    <w:name w:val="Intense Quote Char1"/>
    <w:uiPriority w:val="30"/>
    <w:rsid w:val="007E4E0C"/>
    <w:rPr>
      <w:i/>
      <w:iCs/>
      <w:color w:val="4472C4"/>
      <w:lang w:eastAsia="en-US"/>
    </w:rPr>
  </w:style>
  <w:style w:type="character" w:customStyle="1" w:styleId="HTMLAddressChar1">
    <w:name w:val="HTML Address Char1"/>
    <w:rsid w:val="007E4E0C"/>
    <w:rPr>
      <w:i/>
      <w:iCs/>
      <w:lang w:eastAsia="en-US"/>
    </w:rPr>
  </w:style>
  <w:style w:type="table" w:styleId="-2">
    <w:name w:val="Light Grid Accent 2"/>
    <w:basedOn w:val="a1"/>
    <w:uiPriority w:val="62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4">
    <w:name w:val="Light Grid Accent 4"/>
    <w:basedOn w:val="a1"/>
    <w:uiPriority w:val="62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character" w:customStyle="1" w:styleId="FootnoteTextChar1">
    <w:name w:val="Footnote Text Char1"/>
    <w:rsid w:val="007E4E0C"/>
    <w:rPr>
      <w:lang w:eastAsia="en-US"/>
    </w:rPr>
  </w:style>
  <w:style w:type="table" w:styleId="-5">
    <w:name w:val="Light Grid Accent 5"/>
    <w:basedOn w:val="a1"/>
    <w:uiPriority w:val="62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14">
    <w:name w:val="Medium Grid 1"/>
    <w:basedOn w:val="a1"/>
    <w:uiPriority w:val="67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Grid Table 1 Light Accent 1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teHeadingChar1">
    <w:name w:val="Note Heading Char1"/>
    <w:rsid w:val="007E4E0C"/>
    <w:rPr>
      <w:lang w:eastAsia="en-US"/>
    </w:rPr>
  </w:style>
  <w:style w:type="table" w:styleId="44">
    <w:name w:val="Plain Table 4"/>
    <w:basedOn w:val="a1"/>
    <w:uiPriority w:val="44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15">
    <w:name w:val="Table 3D effects 1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1">
    <w:name w:val="Signature Char1"/>
    <w:rsid w:val="007E4E0C"/>
    <w:rPr>
      <w:lang w:eastAsia="en-US"/>
    </w:rPr>
  </w:style>
  <w:style w:type="character" w:customStyle="1" w:styleId="SubtitleChar1">
    <w:name w:val="Subtitle Char1"/>
    <w:rsid w:val="007E4E0C"/>
    <w:rPr>
      <w:rFonts w:ascii="Calibri Light" w:eastAsia="Times New Roman" w:hAnsi="Calibri Light" w:cs="Times New Roman"/>
      <w:sz w:val="24"/>
      <w:szCs w:val="24"/>
      <w:lang w:eastAsia="en-US"/>
    </w:rPr>
  </w:style>
  <w:style w:type="table" w:styleId="29">
    <w:name w:val="Table 3D effects 2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INDENT1">
    <w:name w:val="INDENT1"/>
    <w:basedOn w:val="a"/>
    <w:rsid w:val="007E4E0C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table" w:styleId="-10">
    <w:name w:val="Colorful Grid Accent 1"/>
    <w:basedOn w:val="a1"/>
    <w:uiPriority w:val="73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0">
    <w:name w:val="Colorful Grid Accent 2"/>
    <w:basedOn w:val="a1"/>
    <w:uiPriority w:val="73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0">
    <w:name w:val="Colorful Grid Accent 3"/>
    <w:basedOn w:val="a1"/>
    <w:uiPriority w:val="73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-40">
    <w:name w:val="Colorful Grid Accent 4"/>
    <w:basedOn w:val="a1"/>
    <w:uiPriority w:val="73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0">
    <w:name w:val="Colorful Grid Accent 5"/>
    <w:basedOn w:val="a1"/>
    <w:uiPriority w:val="73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character" w:customStyle="1" w:styleId="SalutationChar1">
    <w:name w:val="Salutation Char1"/>
    <w:rsid w:val="007E4E0C"/>
    <w:rPr>
      <w:lang w:eastAsia="en-US"/>
    </w:rPr>
  </w:style>
  <w:style w:type="table" w:styleId="-6">
    <w:name w:val="Colorful Grid Accent 6"/>
    <w:basedOn w:val="a1"/>
    <w:uiPriority w:val="73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6">
    <w:name w:val="Dark List"/>
    <w:basedOn w:val="a1"/>
    <w:uiPriority w:val="70"/>
    <w:semiHidden/>
    <w:unhideWhenUsed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aff7">
    <w:name w:val="Colorful List"/>
    <w:basedOn w:val="a1"/>
    <w:uiPriority w:val="72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NormalLeft25cm">
    <w:name w:val="Normal + Left:  2.5 cm"/>
    <w:basedOn w:val="a"/>
    <w:rsid w:val="007E4E0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NormalLeft1cm">
    <w:name w:val="Normal + Left:  1 cm"/>
    <w:aliases w:val="First line:  0.5 cm,After:  0 pt"/>
    <w:basedOn w:val="a"/>
    <w:rsid w:val="007E4E0C"/>
    <w:pPr>
      <w:overflowPunct w:val="0"/>
      <w:autoSpaceDE w:val="0"/>
      <w:autoSpaceDN w:val="0"/>
      <w:adjustRightInd w:val="0"/>
      <w:spacing w:after="0"/>
      <w:ind w:left="1134" w:firstLine="2268"/>
      <w:textAlignment w:val="baseline"/>
    </w:pPr>
    <w:rPr>
      <w:rFonts w:eastAsia="宋体"/>
      <w:lang w:eastAsia="en-GB"/>
    </w:rPr>
  </w:style>
  <w:style w:type="paragraph" w:customStyle="1" w:styleId="NormalLeft10cm">
    <w:name w:val="Normal + Left:  1.0 cm"/>
    <w:basedOn w:val="NormalLeft25cm"/>
    <w:rsid w:val="007E4E0C"/>
  </w:style>
  <w:style w:type="table" w:styleId="-41">
    <w:name w:val="Colorful List Accent 4"/>
    <w:basedOn w:val="a1"/>
    <w:uiPriority w:val="72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-51">
    <w:name w:val="Colorful List Accent 5"/>
    <w:basedOn w:val="a1"/>
    <w:uiPriority w:val="72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8">
    <w:name w:val="Colorful Shading"/>
    <w:basedOn w:val="a1"/>
    <w:uiPriority w:val="71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FooterChar1">
    <w:name w:val="Footer Char1"/>
    <w:rsid w:val="007E4E0C"/>
    <w:rPr>
      <w:lang w:eastAsia="en-US"/>
    </w:rPr>
  </w:style>
  <w:style w:type="table" w:styleId="-12">
    <w:name w:val="Colorful Shading Accent 1"/>
    <w:basedOn w:val="a1"/>
    <w:uiPriority w:val="71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2">
    <w:name w:val="Colorful Shading Accent 2"/>
    <w:basedOn w:val="a1"/>
    <w:uiPriority w:val="71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42">
    <w:name w:val="Colorful Shading Accent 4"/>
    <w:basedOn w:val="a1"/>
    <w:uiPriority w:val="71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52">
    <w:name w:val="Colorful Shading Accent 5"/>
    <w:basedOn w:val="a1"/>
    <w:uiPriority w:val="71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-2">
    <w:name w:val="Grid Table 1 Light Accent 2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61">
    <w:name w:val="Colorful Shading Accent 6"/>
    <w:basedOn w:val="a1"/>
    <w:uiPriority w:val="71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Dark List Accent 1"/>
    <w:basedOn w:val="a1"/>
    <w:uiPriority w:val="70"/>
    <w:semiHidden/>
    <w:unhideWhenUsed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3">
    <w:name w:val="Dark List Accent 2"/>
    <w:basedOn w:val="a1"/>
    <w:uiPriority w:val="70"/>
    <w:semiHidden/>
    <w:unhideWhenUsed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-33">
    <w:name w:val="Dark List Accent 3"/>
    <w:basedOn w:val="a1"/>
    <w:uiPriority w:val="70"/>
    <w:semiHidden/>
    <w:unhideWhenUsed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-43">
    <w:name w:val="Dark List Accent 4"/>
    <w:basedOn w:val="a1"/>
    <w:uiPriority w:val="70"/>
    <w:semiHidden/>
    <w:unhideWhenUsed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2">
    <w:name w:val="Dark List Accent 6"/>
    <w:basedOn w:val="a1"/>
    <w:uiPriority w:val="70"/>
    <w:semiHidden/>
    <w:unhideWhenUsed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7E4E0C"/>
    <w:rPr>
      <w:lang w:eastAsia="en-US"/>
    </w:rPr>
  </w:style>
  <w:style w:type="table" w:styleId="1-3">
    <w:name w:val="Grid Table 1 Light Accent 3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a">
    <w:name w:val="Grid Table 2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Grid Table 2 Accent 1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Grid Table 2 Accent 2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Grid Table 2 Accent 3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Grid Table 2 Accent 4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7">
    <w:name w:val="Grid Table 3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5">
    <w:name w:val="Grid Table 4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Grid Table 5 Dark"/>
    <w:basedOn w:val="a1"/>
    <w:uiPriority w:val="50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Grid Table 6 Colorful Accent 1"/>
    <w:basedOn w:val="a1"/>
    <w:uiPriority w:val="51"/>
    <w:rsid w:val="007E4E0C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">
    <w:name w:val="Grid Table 6 Colorful Accent 2"/>
    <w:basedOn w:val="a1"/>
    <w:uiPriority w:val="51"/>
    <w:rsid w:val="007E4E0C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7E4E0C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7E4E0C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7E4E0C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7E4E0C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7E4E0C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7E4E0C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7E4E0C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7E4E0C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7E4E0C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7E4E0C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eaderChar1">
    <w:name w:val="Header Char1"/>
    <w:rsid w:val="007E4E0C"/>
    <w:rPr>
      <w:lang w:eastAsia="en-US"/>
    </w:rPr>
  </w:style>
  <w:style w:type="table" w:styleId="-63">
    <w:name w:val="Light Grid Accent 6"/>
    <w:basedOn w:val="a1"/>
    <w:uiPriority w:val="62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aff9">
    <w:name w:val="Light List"/>
    <w:basedOn w:val="a1"/>
    <w:uiPriority w:val="61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a">
    <w:name w:val="Light Shading"/>
    <w:basedOn w:val="a1"/>
    <w:uiPriority w:val="60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7E4E0C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7E4E0C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7E4E0C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7E4E0C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7E4E0C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7E4E0C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16">
    <w:name w:val="List Table 1 Light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0">
    <w:name w:val="List Table 1 Light Accent 6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b">
    <w:name w:val="List Table 2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0">
    <w:name w:val="List Table 2 Accent 1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0">
    <w:name w:val="List Table 2 Accent 2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List Table 2 Accent 3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List Table 2 Accent 4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0">
    <w:name w:val="List Table 2 Accent 5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8">
    <w:name w:val="List Table 3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6">
    <w:name w:val="List Table 4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List Table 5 Dark"/>
    <w:basedOn w:val="a1"/>
    <w:uiPriority w:val="50"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0">
    <w:name w:val="List Table 6 Colorful Accent 1"/>
    <w:basedOn w:val="a1"/>
    <w:uiPriority w:val="51"/>
    <w:rsid w:val="007E4E0C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7E4E0C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7E4E0C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7E4E0C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7E4E0C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7E4E0C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7E4E0C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7E4E0C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7E4E0C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7E4E0C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7E4E0C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7E4E0C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-11">
    <w:name w:val="Medium Grid 1 Accent 1"/>
    <w:basedOn w:val="a1"/>
    <w:uiPriority w:val="67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7E4E0C"/>
    <w:rPr>
      <w:rFonts w:ascii="Courier New" w:hAnsi="Courier New" w:cs="Courier New"/>
      <w:lang w:eastAsia="en-US"/>
    </w:rPr>
  </w:style>
  <w:style w:type="table" w:styleId="1-21">
    <w:name w:val="Medium Grid 1 Accent 2"/>
    <w:basedOn w:val="a1"/>
    <w:uiPriority w:val="67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c">
    <w:name w:val="Medium Grid 2"/>
    <w:basedOn w:val="a1"/>
    <w:uiPriority w:val="68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9">
    <w:name w:val="Medium Grid 3"/>
    <w:basedOn w:val="a1"/>
    <w:uiPriority w:val="69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d">
    <w:name w:val="Medium List 2"/>
    <w:basedOn w:val="a1"/>
    <w:uiPriority w:val="66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e">
    <w:name w:val="Medium Shading 2"/>
    <w:basedOn w:val="a1"/>
    <w:uiPriority w:val="64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6">
    <w:name w:val="Plain Table 5"/>
    <w:basedOn w:val="a1"/>
    <w:uiPriority w:val="45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MessageHeaderChar1">
    <w:name w:val="Message Header Char1"/>
    <w:rsid w:val="007E4E0C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character" w:customStyle="1" w:styleId="QuoteChar1">
    <w:name w:val="Quote Char1"/>
    <w:uiPriority w:val="29"/>
    <w:rsid w:val="007E4E0C"/>
    <w:rPr>
      <w:i/>
      <w:iCs/>
      <w:color w:val="404040"/>
      <w:lang w:eastAsia="en-US"/>
    </w:rPr>
  </w:style>
  <w:style w:type="character" w:customStyle="1" w:styleId="PlainTextChar1">
    <w:name w:val="Plain Text Char1"/>
    <w:rsid w:val="007E4E0C"/>
    <w:rPr>
      <w:rFonts w:ascii="Courier New" w:hAnsi="Courier New" w:cs="Courier New"/>
      <w:lang w:eastAsia="en-US"/>
    </w:rPr>
  </w:style>
  <w:style w:type="table" w:styleId="3a">
    <w:name w:val="Table 3D effects 3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lassic 2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orful 2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orful 3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Columns 2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umns 3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b">
    <w:name w:val="Table Contemporary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c">
    <w:name w:val="Table Elegant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d">
    <w:name w:val="Table Grid"/>
    <w:basedOn w:val="a1"/>
    <w:rsid w:val="007E4E0C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c">
    <w:name w:val="Table Grid 1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e">
    <w:name w:val="Grid Table Light"/>
    <w:basedOn w:val="a1"/>
    <w:uiPriority w:val="40"/>
    <w:rsid w:val="007E4E0C"/>
    <w:rPr>
      <w:rFonts w:ascii="Times New Roman" w:eastAsia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List 2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List 3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">
    <w:name w:val="Table Professional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imple 2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Simple 3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Subtle 2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0">
    <w:name w:val="Table Theme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Web 2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Web 3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7E4E0C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BalloonTextChar1">
    <w:name w:val="Balloon Text Char1"/>
    <w:semiHidden/>
    <w:rsid w:val="007E4E0C"/>
    <w:rPr>
      <w:rFonts w:ascii="Segoe UI" w:hAnsi="Segoe UI" w:cs="Segoe UI"/>
      <w:sz w:val="18"/>
      <w:szCs w:val="18"/>
    </w:rPr>
  </w:style>
  <w:style w:type="paragraph" w:styleId="afff1">
    <w:name w:val="Bibliography"/>
    <w:basedOn w:val="a"/>
    <w:next w:val="a"/>
    <w:uiPriority w:val="37"/>
    <w:semiHidden/>
    <w:unhideWhenUsed/>
    <w:rsid w:val="007E4E0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2">
    <w:name w:val="Block Text"/>
    <w:basedOn w:val="a"/>
    <w:rsid w:val="007E4E0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character" w:customStyle="1" w:styleId="BodyText2Char1">
    <w:name w:val="Body Text 2 Char1"/>
    <w:basedOn w:val="a0"/>
    <w:rsid w:val="007E4E0C"/>
  </w:style>
  <w:style w:type="character" w:customStyle="1" w:styleId="BodyText3Char1">
    <w:name w:val="Body Text 3 Char1"/>
    <w:rsid w:val="007E4E0C"/>
    <w:rPr>
      <w:sz w:val="16"/>
      <w:szCs w:val="16"/>
    </w:rPr>
  </w:style>
  <w:style w:type="character" w:customStyle="1" w:styleId="BodyTextFirstIndentChar1">
    <w:name w:val="Body Text First Indent Char1"/>
    <w:basedOn w:val="Char6"/>
    <w:rsid w:val="007E4E0C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a0"/>
    <w:rsid w:val="007E4E0C"/>
  </w:style>
  <w:style w:type="character" w:customStyle="1" w:styleId="BodyTextFirstIndent2Char1">
    <w:name w:val="Body Text First Indent 2 Char1"/>
    <w:basedOn w:val="BodyTextIndentChar1"/>
    <w:rsid w:val="007E4E0C"/>
  </w:style>
  <w:style w:type="character" w:customStyle="1" w:styleId="BodyTextIndent2Char1">
    <w:name w:val="Body Text Indent 2 Char1"/>
    <w:basedOn w:val="a0"/>
    <w:rsid w:val="007E4E0C"/>
  </w:style>
  <w:style w:type="character" w:customStyle="1" w:styleId="BodyTextIndent3Char1">
    <w:name w:val="Body Text Indent 3 Char1"/>
    <w:rsid w:val="007E4E0C"/>
    <w:rPr>
      <w:sz w:val="16"/>
      <w:szCs w:val="16"/>
    </w:rPr>
  </w:style>
  <w:style w:type="paragraph" w:styleId="afff3">
    <w:name w:val="caption"/>
    <w:basedOn w:val="a"/>
    <w:next w:val="a"/>
    <w:semiHidden/>
    <w:unhideWhenUsed/>
    <w:qFormat/>
    <w:rsid w:val="007E4E0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character" w:customStyle="1" w:styleId="ClosingChar1">
    <w:name w:val="Closing Char1"/>
    <w:basedOn w:val="a0"/>
    <w:rsid w:val="007E4E0C"/>
  </w:style>
  <w:style w:type="character" w:customStyle="1" w:styleId="CommentTextChar1">
    <w:name w:val="Comment Text Char1"/>
    <w:basedOn w:val="a0"/>
    <w:rsid w:val="007E4E0C"/>
  </w:style>
  <w:style w:type="character" w:customStyle="1" w:styleId="CommentSubjectChar1">
    <w:name w:val="Comment Subject Char1"/>
    <w:rsid w:val="007E4E0C"/>
    <w:rPr>
      <w:b/>
      <w:bCs/>
    </w:rPr>
  </w:style>
  <w:style w:type="character" w:customStyle="1" w:styleId="DateChar1">
    <w:name w:val="Date Char1"/>
    <w:basedOn w:val="a0"/>
    <w:rsid w:val="007E4E0C"/>
  </w:style>
  <w:style w:type="character" w:customStyle="1" w:styleId="DocumentMapChar1">
    <w:name w:val="Document Map Char1"/>
    <w:rsid w:val="007E4E0C"/>
    <w:rPr>
      <w:rFonts w:ascii="Segoe UI" w:hAnsi="Segoe UI" w:cs="Segoe UI"/>
      <w:sz w:val="16"/>
      <w:szCs w:val="16"/>
    </w:rPr>
  </w:style>
  <w:style w:type="character" w:customStyle="1" w:styleId="E-mailSignatureChar1">
    <w:name w:val="E-mail Signature Char1"/>
    <w:basedOn w:val="a0"/>
    <w:rsid w:val="007E4E0C"/>
  </w:style>
  <w:style w:type="paragraph" w:styleId="afff4">
    <w:name w:val="envelope address"/>
    <w:basedOn w:val="a"/>
    <w:rsid w:val="007E4E0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f5">
    <w:name w:val="envelope return"/>
    <w:basedOn w:val="a"/>
    <w:rsid w:val="007E4E0C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3f2">
    <w:name w:val="index 3"/>
    <w:basedOn w:val="a"/>
    <w:next w:val="a"/>
    <w:rsid w:val="007E4E0C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b">
    <w:name w:val="index 4"/>
    <w:basedOn w:val="a"/>
    <w:next w:val="a"/>
    <w:rsid w:val="007E4E0C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a">
    <w:name w:val="index 5"/>
    <w:basedOn w:val="a"/>
    <w:next w:val="a"/>
    <w:rsid w:val="007E4E0C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5">
    <w:name w:val="index 6"/>
    <w:basedOn w:val="a"/>
    <w:next w:val="a"/>
    <w:rsid w:val="007E4E0C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5">
    <w:name w:val="index 7"/>
    <w:basedOn w:val="a"/>
    <w:next w:val="a"/>
    <w:rsid w:val="007E4E0C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3">
    <w:name w:val="index 8"/>
    <w:basedOn w:val="a"/>
    <w:next w:val="a"/>
    <w:rsid w:val="007E4E0C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7E4E0C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ff6">
    <w:name w:val="index heading"/>
    <w:basedOn w:val="a"/>
    <w:next w:val="11"/>
    <w:rsid w:val="007E4E0C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ff7">
    <w:name w:val="List Continue"/>
    <w:basedOn w:val="a"/>
    <w:rsid w:val="007E4E0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f7">
    <w:name w:val="List Continue 2"/>
    <w:basedOn w:val="a"/>
    <w:rsid w:val="007E4E0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f3">
    <w:name w:val="List Continue 3"/>
    <w:basedOn w:val="a"/>
    <w:rsid w:val="007E4E0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c">
    <w:name w:val="List Continue 4"/>
    <w:basedOn w:val="a"/>
    <w:rsid w:val="007E4E0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b">
    <w:name w:val="List Continue 5"/>
    <w:basedOn w:val="a"/>
    <w:rsid w:val="007E4E0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afff8">
    <w:name w:val="Normal (Web)"/>
    <w:basedOn w:val="a"/>
    <w:rsid w:val="007E4E0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rsid w:val="007E4E0C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table of authorities"/>
    <w:basedOn w:val="a"/>
    <w:next w:val="a"/>
    <w:rsid w:val="007E4E0C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b">
    <w:name w:val="table of figures"/>
    <w:basedOn w:val="a"/>
    <w:next w:val="a"/>
    <w:rsid w:val="007E4E0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c">
    <w:name w:val="toa heading"/>
    <w:basedOn w:val="a"/>
    <w:next w:val="a"/>
    <w:rsid w:val="007E4E0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7E4E0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paragraph" w:styleId="afffd">
    <w:name w:val="Revision"/>
    <w:hidden/>
    <w:uiPriority w:val="99"/>
    <w:semiHidden/>
    <w:rsid w:val="007E4E0C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rsid w:val="00780D77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9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7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C5058-8673-4F25-89EB-9DEB4C815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195</TotalTime>
  <Pages>3</Pages>
  <Words>860</Words>
  <Characters>4907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13</cp:revision>
  <cp:lastPrinted>1899-12-31T23:00:00Z</cp:lastPrinted>
  <dcterms:created xsi:type="dcterms:W3CDTF">2024-02-19T01:33:00Z</dcterms:created>
  <dcterms:modified xsi:type="dcterms:W3CDTF">2024-02-19T11:47:00Z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(3)tKMw2xgCMhfPoOBe5qsXAJtWCSjcJZnCU4C4Z8Cx8r/fbLJoJCdYd7AxD357E1HSt/jjt6uN
n0n6ytnB18nxmGMAZs8H9jGSBDalc+whUBNfD4J2q872ilSma2YLefYZXSPi1mT+iZPLiY7T
4GHGaqPmVyejNefvySGtDm5+NPfH/y5cRH0BGTJ8odabNyRRxBQ8LI7ckSCC3QkfvA7vI7lv
j+zQsLGvey87q+xf6J</vt:lpwstr>
  </property>
  <property fmtid="{D5CDD505-2E9C-101B-9397-08002B2CF9AE}" pid="22" name="_2015_ms_pID_7253431">
    <vt:lpwstr>ASQzo2veTr6E0Qod31vukksIxWn54kOpNhHUn1CTCaqky6eupsO1NN
55pTa/533Pmn4DRZBZdNGKd8RYrjWEsvFORBpgb/3xb4riF8OS9E5GCTjS7UaJTcFow7GPsK
ujf9JTVum1X8R4QBJuY9trc3LFlROELjwk8hAnkiHCsBUQAUWkCr2zaiwVZFK37n40bwjR1/
4J+MOYW70jV31Pk3GiV0ObfFdV6Uhx2vuSrL</vt:lpwstr>
  </property>
  <property fmtid="{D5CDD505-2E9C-101B-9397-08002B2CF9AE}" pid="23" name="_2015_ms_pID_7253432">
    <vt:lpwstr>2A==</vt:lpwstr>
  </property>
</Properties>
</file>